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E09AA" w14:textId="7A3C6BC3" w:rsidR="00B44DE9" w:rsidRPr="00B44DE9" w:rsidRDefault="00B44DE9" w:rsidP="00B44DE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val="en-US" w:eastAsia="x-none"/>
        </w:rPr>
      </w:pPr>
      <w:bookmarkStart w:id="0" w:name="_Ref399006623"/>
      <w:bookmarkStart w:id="1" w:name="_Toc92513360"/>
      <w:r w:rsidRPr="00B44DE9">
        <w:rPr>
          <w:rFonts w:ascii="Arial" w:eastAsia="MS Mincho" w:hAnsi="Arial"/>
          <w:b/>
          <w:sz w:val="24"/>
          <w:szCs w:val="24"/>
          <w:lang w:val="en-US" w:eastAsia="x-none"/>
        </w:rPr>
        <w:t>3GPP TSG-RAN WG2 Meeting #131</w:t>
      </w:r>
      <w:r w:rsidRPr="00B44DE9">
        <w:rPr>
          <w:rFonts w:ascii="Arial" w:eastAsia="MS Mincho" w:hAnsi="Arial"/>
          <w:b/>
          <w:sz w:val="24"/>
          <w:szCs w:val="24"/>
          <w:lang w:val="en-US" w:eastAsia="x-none"/>
        </w:rPr>
        <w:tab/>
        <w:t>R2-250</w:t>
      </w:r>
      <w:r w:rsidR="00021BEC">
        <w:rPr>
          <w:rFonts w:ascii="Arial" w:eastAsia="MS Mincho" w:hAnsi="Arial"/>
          <w:b/>
          <w:sz w:val="24"/>
          <w:szCs w:val="24"/>
          <w:lang w:val="en-US" w:eastAsia="x-none"/>
        </w:rPr>
        <w:t>5895</w:t>
      </w:r>
    </w:p>
    <w:p w14:paraId="74E581F7" w14:textId="637914F6" w:rsidR="00B44DE9" w:rsidRPr="00B44DE9" w:rsidRDefault="008C4A99" w:rsidP="00B44DE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val="en-US" w:eastAsia="x-none"/>
        </w:rPr>
      </w:pPr>
      <w:r w:rsidRPr="00B44DE9">
        <w:rPr>
          <w:rFonts w:ascii="Arial" w:eastAsia="MS Mincho" w:hAnsi="Arial"/>
          <w:b/>
          <w:sz w:val="24"/>
          <w:szCs w:val="24"/>
          <w:lang w:val="en-US" w:eastAsia="x-none"/>
        </w:rPr>
        <w:t>Bengal</w:t>
      </w:r>
      <w:r>
        <w:rPr>
          <w:rFonts w:ascii="Arial" w:eastAsia="MS Mincho" w:hAnsi="Arial"/>
          <w:b/>
          <w:sz w:val="24"/>
          <w:szCs w:val="24"/>
          <w:lang w:val="en-US" w:eastAsia="x-none"/>
        </w:rPr>
        <w:t>u</w:t>
      </w:r>
      <w:r w:rsidRPr="00B44DE9">
        <w:rPr>
          <w:rFonts w:ascii="Arial" w:eastAsia="MS Mincho" w:hAnsi="Arial"/>
          <w:b/>
          <w:sz w:val="24"/>
          <w:szCs w:val="24"/>
          <w:lang w:val="en-US" w:eastAsia="x-none"/>
        </w:rPr>
        <w:t>r</w:t>
      </w:r>
      <w:r>
        <w:rPr>
          <w:rFonts w:ascii="Arial" w:eastAsia="MS Mincho" w:hAnsi="Arial"/>
          <w:b/>
          <w:sz w:val="24"/>
          <w:szCs w:val="24"/>
          <w:lang w:val="en-US" w:eastAsia="x-none"/>
        </w:rPr>
        <w:t>u</w:t>
      </w:r>
      <w:r w:rsidR="00B44DE9" w:rsidRPr="00B44DE9">
        <w:rPr>
          <w:rFonts w:ascii="Arial" w:eastAsia="MS Mincho" w:hAnsi="Arial"/>
          <w:b/>
          <w:sz w:val="24"/>
          <w:szCs w:val="24"/>
          <w:lang w:val="en-US" w:eastAsia="x-none"/>
        </w:rPr>
        <w:t>, India</w:t>
      </w:r>
      <w:r w:rsidR="008B0419">
        <w:rPr>
          <w:rFonts w:ascii="Arial" w:eastAsia="MS Mincho" w:hAnsi="Arial"/>
          <w:b/>
          <w:sz w:val="24"/>
          <w:szCs w:val="24"/>
          <w:lang w:val="en-US" w:eastAsia="x-none"/>
        </w:rPr>
        <w:t xml:space="preserve">, 25 - 29 </w:t>
      </w:r>
      <w:r w:rsidR="00B44DE9" w:rsidRPr="00B44DE9">
        <w:rPr>
          <w:rFonts w:ascii="Arial" w:eastAsia="MS Mincho" w:hAnsi="Arial"/>
          <w:b/>
          <w:sz w:val="24"/>
          <w:szCs w:val="24"/>
          <w:lang w:val="en-US" w:eastAsia="x-none"/>
        </w:rPr>
        <w:t>Aug</w:t>
      </w:r>
      <w:r w:rsidR="008B0419">
        <w:rPr>
          <w:rFonts w:ascii="Arial" w:eastAsia="MS Mincho" w:hAnsi="Arial"/>
          <w:b/>
          <w:sz w:val="24"/>
          <w:szCs w:val="24"/>
          <w:lang w:val="en-US" w:eastAsia="x-none"/>
        </w:rPr>
        <w:t>ust</w:t>
      </w:r>
      <w:r w:rsidR="00B44DE9" w:rsidRPr="00B44DE9">
        <w:rPr>
          <w:rFonts w:ascii="Arial" w:eastAsia="MS Mincho" w:hAnsi="Arial"/>
          <w:b/>
          <w:sz w:val="24"/>
          <w:szCs w:val="24"/>
          <w:lang w:val="en-US" w:eastAsia="x-none"/>
        </w:rPr>
        <w:t xml:space="preserve"> 2025</w:t>
      </w:r>
    </w:p>
    <w:p w14:paraId="7B1F9960" w14:textId="77777777" w:rsidR="00E57750" w:rsidRPr="00E57750" w:rsidRDefault="00E57750" w:rsidP="00E57750">
      <w:pPr>
        <w:tabs>
          <w:tab w:val="left" w:pos="1701"/>
          <w:tab w:val="right" w:pos="9639"/>
        </w:tabs>
        <w:spacing w:before="80" w:after="240"/>
        <w:textAlignment w:val="auto"/>
        <w:rPr>
          <w:rFonts w:eastAsia="MS Mincho" w:cs="Arial"/>
          <w:b/>
          <w:sz w:val="24"/>
          <w:szCs w:val="24"/>
        </w:rPr>
      </w:pPr>
    </w:p>
    <w:p w14:paraId="6DE323B9" w14:textId="1646C374" w:rsidR="00FA2A7F" w:rsidRPr="00FA2A7F" w:rsidRDefault="00FA2A7F" w:rsidP="00FA2A7F">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Pr="00D83280">
        <w:rPr>
          <w:rFonts w:ascii="Arial" w:hAnsi="Arial" w:cs="Arial"/>
          <w:sz w:val="22"/>
        </w:rPr>
        <w:t>Discussion on MBS broadcast over NTN</w:t>
      </w:r>
    </w:p>
    <w:p w14:paraId="39AB6CB8" w14:textId="2AD7FB68" w:rsidR="009C1395" w:rsidRDefault="009C1395" w:rsidP="009C1395">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SimSun" w:hAnsi="Arial" w:cs="Arial"/>
          <w:sz w:val="22"/>
          <w:lang w:eastAsia="zh-CN"/>
        </w:rPr>
        <w:t>, HiSilicon</w:t>
      </w:r>
    </w:p>
    <w:p w14:paraId="646B6526" w14:textId="5DBED380" w:rsidR="009C1395" w:rsidRDefault="009C1395" w:rsidP="009C1395">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115728" w:rsidRPr="00115728">
        <w:rPr>
          <w:rFonts w:ascii="Arial" w:hAnsi="Arial" w:cs="Arial"/>
          <w:sz w:val="22"/>
        </w:rPr>
        <w:t>8.8.</w:t>
      </w:r>
      <w:r w:rsidR="00387BC0">
        <w:rPr>
          <w:rFonts w:ascii="Arial" w:hAnsi="Arial" w:cs="Arial"/>
          <w:sz w:val="22"/>
        </w:rPr>
        <w:t>4</w:t>
      </w:r>
    </w:p>
    <w:p w14:paraId="0714475D" w14:textId="77777777" w:rsidR="009C1395" w:rsidRDefault="009C1395" w:rsidP="009C1395">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SimSun" w:hAnsi="Arial" w:cs="Arial"/>
          <w:sz w:val="22"/>
          <w:lang w:eastAsia="zh-CN"/>
        </w:rPr>
        <w:t>Discussion and decision</w:t>
      </w:r>
    </w:p>
    <w:p w14:paraId="1E89BBDC" w14:textId="6CCACDC3" w:rsidR="00BD4205" w:rsidRPr="009E1151" w:rsidRDefault="006307AE" w:rsidP="00BD4205">
      <w:pPr>
        <w:pStyle w:val="Heading1"/>
        <w:jc w:val="both"/>
        <w:rPr>
          <w:rFonts w:eastAsia="SimSun"/>
          <w:lang w:eastAsia="zh-CN"/>
        </w:rPr>
      </w:pPr>
      <w:r>
        <w:t>1</w:t>
      </w:r>
      <w:r>
        <w:tab/>
      </w:r>
      <w:r w:rsidR="004811D8">
        <w:t>Introduction</w:t>
      </w:r>
    </w:p>
    <w:p w14:paraId="16783819" w14:textId="5EDCDC32" w:rsidR="000E15B1" w:rsidRDefault="000E15B1" w:rsidP="000E15B1">
      <w:pPr>
        <w:contextualSpacing/>
      </w:pPr>
      <w:r>
        <w:t xml:space="preserve">One of the objectives for </w:t>
      </w:r>
      <w:r w:rsidRPr="003107EA">
        <w:t xml:space="preserve">Rel-19 </w:t>
      </w:r>
      <w:r>
        <w:t xml:space="preserve">NTN </w:t>
      </w:r>
      <w:r w:rsidRPr="003107EA">
        <w:t>WI</w:t>
      </w:r>
      <w:r>
        <w:t xml:space="preserve"> </w:t>
      </w:r>
      <w:r w:rsidR="00A5385A">
        <w:t xml:space="preserve">[1] </w:t>
      </w:r>
      <w:r>
        <w:t xml:space="preserve">is the support of broadcast service over NTN:  </w:t>
      </w:r>
    </w:p>
    <w:p w14:paraId="1D0CDECA" w14:textId="77777777" w:rsidR="000E15B1" w:rsidRPr="00B11F13" w:rsidRDefault="000E15B1" w:rsidP="000E15B1">
      <w:pPr>
        <w:ind w:left="420"/>
        <w:rPr>
          <w:rFonts w:eastAsia="Malgun Gothic"/>
          <w:i/>
          <w:lang w:eastAsia="ko-KR"/>
        </w:rPr>
      </w:pPr>
      <w:r w:rsidRPr="00B11F13">
        <w:rPr>
          <w:rFonts w:eastAsia="Malgun Gothic"/>
          <w:i/>
          <w:lang w:eastAsia="ko-KR"/>
        </w:rPr>
        <w:t xml:space="preserve">Specify </w:t>
      </w:r>
      <w:proofErr w:type="spellStart"/>
      <w:r w:rsidRPr="00B11F13">
        <w:rPr>
          <w:rFonts w:eastAsia="Malgun Gothic"/>
          <w:i/>
          <w:lang w:eastAsia="ko-KR"/>
        </w:rPr>
        <w:t>signaling</w:t>
      </w:r>
      <w:proofErr w:type="spellEnd"/>
      <w:r w:rsidRPr="00B11F13">
        <w:rPr>
          <w:rFonts w:eastAsia="Malgun Gothic"/>
          <w:i/>
          <w:lang w:eastAsia="ko-KR"/>
        </w:rPr>
        <w:t xml:space="preserve"> of the intended service area of a broadcast service (</w:t>
      </w:r>
      <w:proofErr w:type="gramStart"/>
      <w:r w:rsidRPr="00B11F13">
        <w:rPr>
          <w:rFonts w:eastAsia="Malgun Gothic"/>
          <w:i/>
          <w:lang w:eastAsia="ko-KR"/>
        </w:rPr>
        <w:t>e.g.</w:t>
      </w:r>
      <w:proofErr w:type="gramEnd"/>
      <w:r w:rsidRPr="00B11F13">
        <w:rPr>
          <w:rFonts w:eastAsia="Malgun Gothic"/>
          <w:i/>
          <w:lang w:eastAsia="ko-KR"/>
        </w:rPr>
        <w:t xml:space="preserve"> MBS broadcast) via NR NTN [RAN2, RAN3]</w:t>
      </w:r>
    </w:p>
    <w:p w14:paraId="11CBBEB5" w14:textId="77777777" w:rsidR="000E15B1" w:rsidRPr="00B11F13" w:rsidRDefault="000E15B1" w:rsidP="000E15B1">
      <w:pPr>
        <w:pStyle w:val="ListParagraph"/>
        <w:widowControl w:val="0"/>
        <w:numPr>
          <w:ilvl w:val="0"/>
          <w:numId w:val="23"/>
        </w:numPr>
        <w:overflowPunct/>
        <w:autoSpaceDE/>
        <w:autoSpaceDN/>
        <w:adjustRightInd/>
        <w:ind w:firstLineChars="0" w:hanging="357"/>
        <w:contextualSpacing/>
        <w:jc w:val="both"/>
        <w:textAlignment w:val="auto"/>
        <w:rPr>
          <w:i/>
        </w:rPr>
      </w:pPr>
      <w:r w:rsidRPr="00B11F13">
        <w:rPr>
          <w:i/>
        </w:rPr>
        <w:t xml:space="preserve">Specify SIB </w:t>
      </w:r>
      <w:proofErr w:type="spellStart"/>
      <w:r w:rsidRPr="00B11F13">
        <w:rPr>
          <w:i/>
        </w:rPr>
        <w:t>signaling</w:t>
      </w:r>
      <w:proofErr w:type="spellEnd"/>
      <w:r w:rsidRPr="00B11F13">
        <w:rPr>
          <w:i/>
        </w:rPr>
        <w:t xml:space="preserve"> to indicate the intended service area in case the satellite footprint covers a larger area. [RAN2]</w:t>
      </w:r>
    </w:p>
    <w:p w14:paraId="49E0477F" w14:textId="7C7E4426" w:rsidR="00EF5C8B" w:rsidRPr="00EF5C8B" w:rsidRDefault="000E15B1" w:rsidP="00EF5C8B">
      <w:pPr>
        <w:pStyle w:val="ListParagraph"/>
        <w:widowControl w:val="0"/>
        <w:numPr>
          <w:ilvl w:val="0"/>
          <w:numId w:val="23"/>
        </w:numPr>
        <w:overflowPunct/>
        <w:autoSpaceDE/>
        <w:autoSpaceDN/>
        <w:adjustRightInd/>
        <w:ind w:firstLineChars="0" w:hanging="357"/>
        <w:contextualSpacing/>
        <w:jc w:val="both"/>
        <w:textAlignment w:val="auto"/>
        <w:rPr>
          <w:i/>
        </w:rPr>
      </w:pPr>
      <w:r w:rsidRPr="00B11F13">
        <w:rPr>
          <w:i/>
        </w:rPr>
        <w:t xml:space="preserve">Specify the necessary </w:t>
      </w:r>
      <w:proofErr w:type="spellStart"/>
      <w:r w:rsidRPr="00B11F13">
        <w:rPr>
          <w:i/>
        </w:rPr>
        <w:t>signaling</w:t>
      </w:r>
      <w:proofErr w:type="spellEnd"/>
      <w:r w:rsidRPr="00B11F13">
        <w:rPr>
          <w:i/>
        </w:rPr>
        <w:t xml:space="preserve"> between CN and NG-RAN. [RAN3]</w:t>
      </w:r>
    </w:p>
    <w:p w14:paraId="629744B7" w14:textId="2966CB04" w:rsidR="00832B27" w:rsidRPr="00EF5C8B" w:rsidRDefault="00832B27" w:rsidP="00832B27">
      <w:pPr>
        <w:spacing w:before="180"/>
      </w:pPr>
      <w:r w:rsidRPr="00C753E5">
        <w:t xml:space="preserve">In this </w:t>
      </w:r>
      <w:r w:rsidRPr="00C82A08">
        <w:rPr>
          <w:szCs w:val="21"/>
        </w:rPr>
        <w:t>contribution</w:t>
      </w:r>
      <w:r>
        <w:t>,</w:t>
      </w:r>
      <w:r w:rsidRPr="00C753E5">
        <w:t xml:space="preserve"> we </w:t>
      </w:r>
      <w:r>
        <w:t>provide our views</w:t>
      </w:r>
      <w:r w:rsidR="00EF5C8B">
        <w:t xml:space="preserve"> on the remaining issues, regarding </w:t>
      </w:r>
      <w:r w:rsidR="00EF5C8B" w:rsidRPr="00EF5C8B">
        <w:rPr>
          <w:rFonts w:hint="eastAsia"/>
        </w:rPr>
        <w:t>the</w:t>
      </w:r>
      <w:r w:rsidR="00EF5C8B">
        <w:t xml:space="preserve"> provision of ISAs by different means and the MCCH acquisition skipping.</w:t>
      </w:r>
    </w:p>
    <w:p w14:paraId="624158B0" w14:textId="172E0675" w:rsidR="009A67A9" w:rsidRDefault="006307AE" w:rsidP="00EC41CE">
      <w:pPr>
        <w:pStyle w:val="Heading1"/>
        <w:jc w:val="both"/>
        <w:rPr>
          <w:rFonts w:eastAsia="SimSun"/>
          <w:lang w:eastAsia="zh-CN"/>
        </w:rPr>
      </w:pPr>
      <w:r>
        <w:rPr>
          <w:rFonts w:eastAsia="SimSun"/>
          <w:lang w:eastAsia="zh-CN"/>
        </w:rPr>
        <w:t>2</w:t>
      </w:r>
      <w:r>
        <w:rPr>
          <w:rFonts w:eastAsia="SimSun"/>
          <w:lang w:eastAsia="zh-CN"/>
        </w:rPr>
        <w:tab/>
      </w:r>
      <w:r w:rsidR="004811D8">
        <w:rPr>
          <w:rFonts w:eastAsia="SimSun"/>
          <w:lang w:eastAsia="zh-CN"/>
        </w:rPr>
        <w:t>Discussion</w:t>
      </w:r>
      <w:bookmarkStart w:id="2" w:name="OLE_LINK462"/>
      <w:bookmarkStart w:id="3" w:name="OLE_LINK463"/>
    </w:p>
    <w:p w14:paraId="5BBA6914" w14:textId="662FDD08" w:rsidR="006307AE" w:rsidRDefault="006307AE" w:rsidP="006307AE">
      <w:pPr>
        <w:pStyle w:val="Heading2"/>
        <w:rPr>
          <w:rFonts w:eastAsia="SimSun"/>
          <w:lang w:eastAsia="zh-CN"/>
        </w:rPr>
      </w:pPr>
      <w:r>
        <w:rPr>
          <w:rFonts w:eastAsia="SimSun"/>
          <w:lang w:eastAsia="zh-CN"/>
        </w:rPr>
        <w:t>2.1</w:t>
      </w:r>
      <w:r>
        <w:rPr>
          <w:rFonts w:eastAsia="SimSun"/>
          <w:lang w:eastAsia="zh-CN"/>
        </w:rPr>
        <w:tab/>
      </w:r>
      <w:r w:rsidR="00D51EC6">
        <w:rPr>
          <w:rFonts w:eastAsia="SimSun"/>
          <w:lang w:eastAsia="zh-CN"/>
        </w:rPr>
        <w:t xml:space="preserve">The ISA or </w:t>
      </w:r>
      <w:r w:rsidR="0016492B">
        <w:rPr>
          <w:rFonts w:eastAsia="SimSun"/>
          <w:lang w:eastAsia="zh-CN"/>
        </w:rPr>
        <w:t>ISAs</w:t>
      </w:r>
    </w:p>
    <w:p w14:paraId="71FEEB26" w14:textId="7F7F7E28" w:rsidR="0016492B" w:rsidRDefault="0016492B" w:rsidP="00040BBF">
      <w:r>
        <w:t>In the draft TS 38.300 CR, there is the following:</w:t>
      </w:r>
    </w:p>
    <w:p w14:paraId="5917CBB3" w14:textId="48F6F2E5" w:rsidR="0016492B" w:rsidRPr="00332FC3" w:rsidRDefault="0016492B" w:rsidP="00040BBF">
      <w:pPr>
        <w:rPr>
          <w:ins w:id="4" w:author="Huawei (David Lecompte)" w:date="2025-08-15T09:17:00Z"/>
        </w:rPr>
      </w:pPr>
      <w:ins w:id="5" w:author="Huawei (David Lecompte)" w:date="2025-08-15T09:24:00Z">
        <w:r>
          <w:rPr>
            <w:noProof/>
          </w:rPr>
          <mc:AlternateContent>
            <mc:Choice Requires="wps">
              <w:drawing>
                <wp:inline distT="0" distB="0" distL="0" distR="0" wp14:anchorId="44D12451" wp14:editId="2C6B6B75">
                  <wp:extent cx="6144768" cy="1404620"/>
                  <wp:effectExtent l="0" t="0" r="2794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4768" cy="1404620"/>
                          </a:xfrm>
                          <a:prstGeom prst="rect">
                            <a:avLst/>
                          </a:prstGeom>
                          <a:solidFill>
                            <a:srgbClr val="FFFFFF"/>
                          </a:solidFill>
                          <a:ln w="9525">
                            <a:solidFill>
                              <a:srgbClr val="000000"/>
                            </a:solidFill>
                            <a:miter lim="800000"/>
                            <a:headEnd/>
                            <a:tailEnd/>
                          </a:ln>
                        </wps:spPr>
                        <wps:txbx>
                          <w:txbxContent>
                            <w:p w14:paraId="62521250" w14:textId="452C37A7" w:rsidR="0016492B" w:rsidRDefault="0016492B" w:rsidP="0016492B">
                              <w:pPr>
                                <w:pStyle w:val="Heading3"/>
                                <w:rPr>
                                  <w:ins w:id="6" w:author="Huawei (David Lecompte)" w:date="2025-08-15T09:24:00Z"/>
                                </w:rPr>
                              </w:pPr>
                              <w:ins w:id="7" w:author="Huawei (David Lecompte)" w:date="2025-08-15T09:24:00Z">
                                <w:r>
                                  <w:t>16.14.Y Support of ISA for MBS Broadcast in NTN</w:t>
                                </w:r>
                              </w:ins>
                            </w:p>
                            <w:p w14:paraId="019574B0" w14:textId="77777777" w:rsidR="0016492B" w:rsidRDefault="0016492B" w:rsidP="0016492B">
                              <w:pPr>
                                <w:rPr>
                                  <w:ins w:id="8" w:author="Huawei (David Lecompte)" w:date="2025-08-15T09:24:00Z"/>
                                </w:rPr>
                              </w:pPr>
                              <w:ins w:id="9" w:author="Huawei (David Lecompte)" w:date="2025-08-15T09:24:00Z">
                                <w:r>
                                  <w:t xml:space="preserve">An ISA can be </w:t>
                                </w:r>
                                <w:proofErr w:type="spellStart"/>
                                <w:r>
                                  <w:t>signaled</w:t>
                                </w:r>
                                <w:proofErr w:type="spellEnd"/>
                                <w:r>
                                  <w:t xml:space="preserve"> for location-dependent services. The ISA is a geographical information that can cover an area larger than one NTN cell (</w:t>
                                </w:r>
                                <w:proofErr w:type="gramStart"/>
                                <w:r>
                                  <w:t>i.e.</w:t>
                                </w:r>
                                <w:proofErr w:type="gramEnd"/>
                                <w:r>
                                  <w:t xml:space="preserve"> serving and neighbour cells) or portions thereof. </w:t>
                                </w:r>
                                <w:r w:rsidRPr="0016492B">
                                  <w:rPr>
                                    <w:highlight w:val="green"/>
                                  </w:rPr>
                                  <w:t>If ISAs are defined for an MBS broadcast service</w:t>
                                </w:r>
                                <w:r>
                                  <w:t>, they are broadcasted as a list in SIBXX and also indicated as part of the MCCH with the ISA identifier.</w:t>
                                </w:r>
                              </w:ins>
                            </w:p>
                            <w:p w14:paraId="5DAA2D72" w14:textId="77777777" w:rsidR="0016492B" w:rsidRDefault="0016492B" w:rsidP="0016492B">
                              <w:pPr>
                                <w:rPr>
                                  <w:ins w:id="10" w:author="Huawei (David Lecompte)" w:date="2025-08-15T09:24:00Z"/>
                                </w:rPr>
                              </w:pPr>
                              <w:ins w:id="11" w:author="Huawei (David Lecompte)" w:date="2025-08-15T09:24:00Z">
                                <w:r>
                                  <w:t>The NTN-capable UE supporting the MBS broadcast may initiate the broadcast MRB establishment procedure when it is inside the ISA. The UE may initiate the broadcast MRB release procedure when UE leaves the ISA (see clause 5.9.3 of TS 38.331 [12]).</w:t>
                                </w:r>
                              </w:ins>
                            </w:p>
                            <w:p w14:paraId="7C08A7B5" w14:textId="3F5DDD4D" w:rsidR="0016492B" w:rsidRDefault="0016492B" w:rsidP="0016492B">
                              <w:pPr>
                                <w:pStyle w:val="NO"/>
                              </w:pPr>
                              <w:ins w:id="12" w:author="Huawei (David Lecompte)" w:date="2025-08-15T09:24:00Z">
                                <w:r>
                                  <w:t>NOTE 1: When using ISA(s) for MBS broadcast service reception or MBS service continuity, it is up to UE implementation how to determine if it is in the ISA(s) of MBS broadcast service or not.</w:t>
                                </w:r>
                              </w:ins>
                            </w:p>
                          </w:txbxContent>
                        </wps:txbx>
                        <wps:bodyPr rot="0" vert="horz" wrap="square" lIns="91440" tIns="45720" rIns="91440" bIns="45720" anchor="t" anchorCtr="0">
                          <a:spAutoFit/>
                        </wps:bodyPr>
                      </wps:wsp>
                    </a:graphicData>
                  </a:graphic>
                </wp:inline>
              </w:drawing>
            </mc:Choice>
            <mc:Fallback>
              <w:pict>
                <v:shapetype w14:anchorId="44D12451" id="_x0000_t202" coordsize="21600,21600" o:spt="202" path="m,l,21600r21600,l21600,xe">
                  <v:stroke joinstyle="miter"/>
                  <v:path gradientshapeok="t" o:connecttype="rect"/>
                </v:shapetype>
                <v:shape id="Text Box 2" o:spid="_x0000_s1026" type="#_x0000_t202" style="width:483.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">
                  <v:textbox style="mso-fit-shape-to-text:t">
                    <w:txbxContent>
                      <w:p w14:paraId="62521250" w14:textId="452C37A7" w:rsidR="0016492B" w:rsidRDefault="0016492B" w:rsidP="0016492B">
                        <w:pPr>
                          <w:pStyle w:val="Heading3"/>
                          <w:rPr>
                            <w:ins w:id="13" w:author="Huawei (David Lecompte)" w:date="2025-08-15T09:24:00Z"/>
                          </w:rPr>
                        </w:pPr>
                        <w:ins w:id="14" w:author="Huawei (David Lecompte)" w:date="2025-08-15T09:24:00Z">
                          <w:r>
                            <w:t>16.14.Y Support of ISA for MBS Broadcast in NTN</w:t>
                          </w:r>
                        </w:ins>
                      </w:p>
                      <w:p w14:paraId="019574B0" w14:textId="77777777" w:rsidR="0016492B" w:rsidRDefault="0016492B" w:rsidP="0016492B">
                        <w:pPr>
                          <w:rPr>
                            <w:ins w:id="15" w:author="Huawei (David Lecompte)" w:date="2025-08-15T09:24:00Z"/>
                          </w:rPr>
                        </w:pPr>
                        <w:ins w:id="16" w:author="Huawei (David Lecompte)" w:date="2025-08-15T09:24:00Z">
                          <w:r>
                            <w:t>An ISA can be signaled for location-dependent service</w:t>
                          </w:r>
                          <w:r>
                            <w:rPr>
                              <w:rStyle w:val="CommentReference"/>
                            </w:rPr>
                            <w:t/>
                          </w:r>
                          <w:r>
                            <w:t xml:space="preserve">s. The ISA is a geographical information that can cover an area larger </w:t>
                          </w:r>
                          <w:r>
                            <w:rPr>
                              <w:rStyle w:val="CommentReference"/>
                            </w:rPr>
                            <w:t/>
                          </w:r>
                          <w:r>
                            <w:t xml:space="preserve">than one NTN cell (i.e. serving and neighbour cells) or portions thereof. </w:t>
                          </w:r>
                          <w:r w:rsidRPr="0016492B">
                            <w:rPr>
                              <w:highlight w:val="green"/>
                            </w:rPr>
                            <w:t xml:space="preserve">If ISAs are defined for an </w:t>
                          </w:r>
                          <w:r w:rsidRPr="0016492B">
                            <w:rPr>
                              <w:rStyle w:val="CommentReference"/>
                              <w:highlight w:val="green"/>
                            </w:rPr>
                            <w:t/>
                          </w:r>
                          <w:r w:rsidRPr="0016492B">
                            <w:rPr>
                              <w:highlight w:val="green"/>
                            </w:rPr>
                            <w:t>MBS broadcast service</w:t>
                          </w:r>
                          <w:r>
                            <w:t>, they are broadcasted</w:t>
                          </w:r>
                          <w:r>
                            <w:rPr>
                              <w:rStyle w:val="CommentReference"/>
                            </w:rPr>
                            <w:t/>
                          </w:r>
                          <w:r>
                            <w:t xml:space="preserve"> as a list in SIBXX and also indicated as part of the MCCH</w:t>
                          </w:r>
                          <w:r>
                            <w:rPr>
                              <w:rStyle w:val="CommentReference"/>
                            </w:rPr>
                            <w:t/>
                          </w:r>
                          <w:r>
                            <w:t/>
                          </w:r>
                          <w:r>
                            <w:t xml:space="preserve"> with the ISA identifier</w:t>
                          </w:r>
                          <w:r>
                            <w:rPr>
                              <w:rStyle w:val="CommentReference"/>
                            </w:rPr>
                            <w:t/>
                          </w:r>
                          <w:r>
                            <w:t>.</w:t>
                          </w:r>
                        </w:ins>
                      </w:p>
                      <w:p w14:paraId="5DAA2D72" w14:textId="77777777" w:rsidR="0016492B" w:rsidRDefault="0016492B" w:rsidP="0016492B">
                        <w:pPr>
                          <w:rPr>
                            <w:ins w:id="17" w:author="Huawei (David Lecompte)" w:date="2025-08-15T09:24:00Z"/>
                          </w:rPr>
                        </w:pPr>
                        <w:ins w:id="18" w:author="Huawei (David Lecompte)" w:date="2025-08-15T09:24:00Z">
                          <w:r>
                            <w:t>The NTN-capable UE</w:t>
                          </w:r>
                          <w:r>
                            <w:rPr>
                              <w:rStyle w:val="CommentReference"/>
                            </w:rPr>
                            <w:t/>
                          </w:r>
                          <w:r>
                            <w:t xml:space="preserve"> supporting the MBS broadcast may initiate the broadcast MRB establishment procedure when it is inside the ISA. The UE may initiate the broadcast MRB release procedure when UE leaves the ISA (see clause 5.9.3 of TS 38.331 [12]).</w:t>
                          </w:r>
                          <w:r>
                            <w:rPr>
                              <w:rStyle w:val="CommentReference"/>
                            </w:rPr>
                            <w:t/>
                          </w:r>
                          <w:r>
                            <w:t/>
                          </w:r>
                          <w:r>
                            <w:rPr>
                              <w:rStyle w:val="CommentReference"/>
                            </w:rPr>
                            <w:t/>
                          </w:r>
                        </w:ins>
                      </w:p>
                      <w:p w14:paraId="7C08A7B5" w14:textId="3F5DDD4D" w:rsidR="0016492B" w:rsidRDefault="0016492B" w:rsidP="0016492B">
                        <w:pPr>
                          <w:pStyle w:val="NO"/>
                        </w:pPr>
                        <w:ins w:id="19" w:author="Huawei (David Lecompte)" w:date="2025-08-15T09:24:00Z">
                          <w:r>
                            <w:t>NOTE 1: When using ISA(s) for MBS broadcast service reception or MBS service continuity, it is up to UE implementation how to determine if it is in the ISA(s) of MBS broadcast service or not.</w:t>
                          </w:r>
                        </w:ins>
                      </w:p>
                    </w:txbxContent>
                  </v:textbox>
                  <w10:anchorlock/>
                </v:shape>
              </w:pict>
            </mc:Fallback>
          </mc:AlternateContent>
        </w:r>
      </w:ins>
    </w:p>
    <w:p w14:paraId="68D629C0" w14:textId="780C81C9" w:rsidR="00040BBF" w:rsidRDefault="0016492B" w:rsidP="006307AE">
      <w:pPr>
        <w:rPr>
          <w:rFonts w:eastAsia="SimSun"/>
          <w:lang w:eastAsia="zh-CN"/>
        </w:rPr>
      </w:pPr>
      <w:r>
        <w:rPr>
          <w:rFonts w:eastAsia="SimSun"/>
          <w:lang w:eastAsia="zh-CN"/>
        </w:rPr>
        <w:t>According to the green highlighted sentence, there can be multiple ISAs for an MBMS broadcast service i.e., the ISA is not "</w:t>
      </w:r>
      <w:r w:rsidRPr="0016492B">
        <w:rPr>
          <w:rFonts w:eastAsia="SimSun"/>
          <w:highlight w:val="yellow"/>
          <w:lang w:eastAsia="zh-CN"/>
        </w:rPr>
        <w:t>the area</w:t>
      </w:r>
      <w:r>
        <w:rPr>
          <w:rFonts w:eastAsia="SimSun"/>
          <w:lang w:eastAsia="zh-CN"/>
        </w:rPr>
        <w:t xml:space="preserve"> in which an MBS broadcast service is intended to be received", it is "</w:t>
      </w:r>
      <w:r w:rsidRPr="0016492B">
        <w:rPr>
          <w:rFonts w:eastAsia="SimSun"/>
          <w:highlight w:val="yellow"/>
          <w:lang w:eastAsia="zh-CN"/>
        </w:rPr>
        <w:t>one area</w:t>
      </w:r>
      <w:r>
        <w:rPr>
          <w:rFonts w:eastAsia="SimSun"/>
          <w:lang w:eastAsia="zh-CN"/>
        </w:rPr>
        <w:t xml:space="preserve"> in which an MBS broadcast service is intended to be received".</w:t>
      </w:r>
    </w:p>
    <w:p w14:paraId="19FDD08F" w14:textId="77777777" w:rsidR="008B0419" w:rsidRDefault="008B0419" w:rsidP="008B0419">
      <w:pPr>
        <w:rPr>
          <w:rFonts w:eastAsia="SimSun"/>
          <w:lang w:eastAsia="zh-CN"/>
        </w:rPr>
      </w:pPr>
      <w:r>
        <w:rPr>
          <w:rFonts w:eastAsia="SimSun"/>
          <w:lang w:eastAsia="zh-CN"/>
        </w:rPr>
        <w:t>In TS 23.247, there is</w:t>
      </w:r>
    </w:p>
    <w:p w14:paraId="08BE8007" w14:textId="7EC0819D" w:rsidR="008B0419" w:rsidRDefault="008B0419" w:rsidP="008B0419">
      <w:pPr>
        <w:rPr>
          <w:rFonts w:eastAsia="SimSun"/>
          <w:lang w:eastAsia="zh-CN"/>
        </w:rPr>
      </w:pPr>
      <w:r>
        <w:rPr>
          <w:noProof/>
        </w:rPr>
        <mc:AlternateContent>
          <mc:Choice Requires="wps">
            <w:drawing>
              <wp:inline distT="0" distB="0" distL="0" distR="0" wp14:anchorId="3A3970E7" wp14:editId="47704149">
                <wp:extent cx="6121400" cy="4549140"/>
                <wp:effectExtent l="0" t="0" r="12700" b="2095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4549140"/>
                        </a:xfrm>
                        <a:prstGeom prst="rect">
                          <a:avLst/>
                        </a:prstGeom>
                        <a:solidFill>
                          <a:srgbClr val="FFFFFF"/>
                        </a:solidFill>
                        <a:ln w="9525">
                          <a:solidFill>
                            <a:srgbClr val="000000"/>
                          </a:solidFill>
                          <a:miter lim="800000"/>
                          <a:headEnd/>
                          <a:tailEnd/>
                        </a:ln>
                      </wps:spPr>
                      <wps:txbx>
                        <w:txbxContent>
                          <w:p w14:paraId="4870DF72" w14:textId="4C022ADF" w:rsidR="008B0419" w:rsidRDefault="008B0419" w:rsidP="008B0419">
                            <w:r w:rsidRPr="00332FC3">
                              <w:rPr>
                                <w:b/>
                              </w:rPr>
                              <w:t>Broadcast service area:</w:t>
                            </w:r>
                            <w:r w:rsidRPr="00332FC3">
                              <w:t xml:space="preserve"> </w:t>
                            </w:r>
                            <w:r w:rsidRPr="008B0419">
                              <w:rPr>
                                <w:highlight w:val="yellow"/>
                              </w:rPr>
                              <w:t>The area</w:t>
                            </w:r>
                            <w:r w:rsidRPr="00332FC3">
                              <w:t xml:space="preserve"> within which data of one or multiple Broadcast</w:t>
                            </w:r>
                            <w:r>
                              <w:t xml:space="preserve"> MBS</w:t>
                            </w:r>
                            <w:r w:rsidRPr="00332FC3">
                              <w:t xml:space="preserve"> session(s) are sent.</w:t>
                            </w:r>
                          </w:p>
                        </w:txbxContent>
                      </wps:txbx>
                      <wps:bodyPr rot="0" vert="horz" wrap="square" lIns="91440" tIns="45720" rIns="91440" bIns="45720" anchor="t" anchorCtr="0">
                        <a:spAutoFit/>
                      </wps:bodyPr>
                    </wps:wsp>
                  </a:graphicData>
                </a:graphic>
              </wp:inline>
            </w:drawing>
          </mc:Choice>
          <mc:Fallback>
            <w:pict>
              <v:shape w14:anchorId="3A3970E7" id="_x0000_s1027" type="#_x0000_t202" style="width:482pt;height:35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">
                <v:textbox style="mso-fit-shape-to-text:t">
                  <w:txbxContent>
                    <w:p w14:paraId="4870DF72" w14:textId="4C022ADF" w:rsidR="008B0419" w:rsidRDefault="008B0419" w:rsidP="008B0419">
                      <w:r w:rsidRPr="00332FC3">
                        <w:rPr>
                          <w:b/>
                        </w:rPr>
                        <w:t>Broadcast service area:</w:t>
                      </w:r>
                      <w:r w:rsidRPr="00332FC3">
                        <w:t xml:space="preserve"> </w:t>
                      </w:r>
                      <w:r w:rsidRPr="008B0419">
                        <w:rPr>
                          <w:highlight w:val="yellow"/>
                        </w:rPr>
                        <w:t>The area</w:t>
                      </w:r>
                      <w:r w:rsidRPr="00332FC3">
                        <w:t xml:space="preserve"> within which data of one or multiple Broadcast</w:t>
                      </w:r>
                      <w:r>
                        <w:t xml:space="preserve"> MBS</w:t>
                      </w:r>
                      <w:r w:rsidRPr="00332FC3">
                        <w:t xml:space="preserve"> session(s) are sent.</w:t>
                      </w:r>
                    </w:p>
                  </w:txbxContent>
                </v:textbox>
                <w10:anchorlock/>
              </v:shape>
            </w:pict>
          </mc:Fallback>
        </mc:AlternateContent>
      </w:r>
    </w:p>
    <w:p w14:paraId="7B935201" w14:textId="4CA30C1C" w:rsidR="008B0419" w:rsidRDefault="003357B9" w:rsidP="008B0419">
      <w:pPr>
        <w:rPr>
          <w:rFonts w:eastAsia="SimSun"/>
          <w:lang w:eastAsia="zh-CN"/>
        </w:rPr>
      </w:pPr>
      <w:r>
        <w:rPr>
          <w:rFonts w:eastAsia="SimSun"/>
          <w:lang w:eastAsia="zh-CN"/>
        </w:rPr>
        <w:t>In the TS 38.331 running CR, there is:</w:t>
      </w:r>
    </w:p>
    <w:p w14:paraId="47C13C42" w14:textId="77777777" w:rsidR="00D51EC6" w:rsidRDefault="00D51EC6" w:rsidP="008B0419">
      <w:pPr>
        <w:rPr>
          <w:rFonts w:eastAsia="SimSun"/>
          <w:lang w:eastAsia="zh-CN"/>
        </w:rPr>
      </w:pPr>
      <w:r>
        <w:rPr>
          <w:noProof/>
        </w:rPr>
        <w:lastRenderedPageBreak/>
        <mc:AlternateContent>
          <mc:Choice Requires="wps">
            <w:drawing>
              <wp:inline distT="0" distB="0" distL="0" distR="0" wp14:anchorId="59C09739" wp14:editId="58539C9D">
                <wp:extent cx="6121400" cy="360680"/>
                <wp:effectExtent l="0" t="0" r="12700" b="2032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360680"/>
                        </a:xfrm>
                        <a:prstGeom prst="rect">
                          <a:avLst/>
                        </a:prstGeom>
                        <a:solidFill>
                          <a:srgbClr val="FFFFFF"/>
                        </a:solidFill>
                        <a:ln w="9525">
                          <a:solidFill>
                            <a:srgbClr val="000000"/>
                          </a:solidFill>
                          <a:miter lim="800000"/>
                          <a:headEnd/>
                          <a:tailEnd/>
                        </a:ln>
                      </wps:spPr>
                      <wps:txbx>
                        <w:txbxContent>
                          <w:p w14:paraId="42777DA3" w14:textId="77777777" w:rsidR="00D51EC6" w:rsidRPr="00EE6E73" w:rsidRDefault="00D51EC6" w:rsidP="00D51EC6">
                            <w:pPr>
                              <w:pStyle w:val="Heading3"/>
                            </w:pPr>
                            <w:bookmarkStart w:id="13" w:name="_Toc20487109"/>
                            <w:bookmarkStart w:id="14" w:name="_Toc29342402"/>
                            <w:bookmarkStart w:id="15" w:name="_Toc29343541"/>
                            <w:bookmarkStart w:id="16" w:name="_Toc46482095"/>
                            <w:bookmarkStart w:id="17" w:name="_Toc46483329"/>
                            <w:bookmarkStart w:id="18" w:name="_Toc36810232"/>
                            <w:bookmarkStart w:id="19" w:name="_Toc36939249"/>
                            <w:bookmarkStart w:id="20" w:name="_Toc46480861"/>
                            <w:bookmarkStart w:id="21" w:name="_Toc36566801"/>
                            <w:bookmarkStart w:id="22" w:name="_Toc36846596"/>
                            <w:bookmarkStart w:id="23" w:name="_Toc37082229"/>
                            <w:bookmarkStart w:id="24" w:name="_Toc67997135"/>
                            <w:bookmarkStart w:id="25" w:name="_Toc193445956"/>
                            <w:bookmarkStart w:id="26" w:name="_Toc193451761"/>
                            <w:bookmarkStart w:id="27" w:name="_Toc193463031"/>
                            <w:bookmarkStart w:id="28" w:name="_Toc201295318"/>
                            <w:r w:rsidRPr="00EE6E73">
                              <w:t>5.9.3</w:t>
                            </w:r>
                            <w:r w:rsidRPr="00EE6E73">
                              <w:tab/>
                            </w:r>
                            <w:bookmarkEnd w:id="13"/>
                            <w:bookmarkEnd w:id="14"/>
                            <w:bookmarkEnd w:id="15"/>
                            <w:bookmarkEnd w:id="16"/>
                            <w:bookmarkEnd w:id="17"/>
                            <w:bookmarkEnd w:id="18"/>
                            <w:bookmarkEnd w:id="19"/>
                            <w:bookmarkEnd w:id="20"/>
                            <w:bookmarkEnd w:id="21"/>
                            <w:bookmarkEnd w:id="22"/>
                            <w:bookmarkEnd w:id="23"/>
                            <w:bookmarkEnd w:id="24"/>
                            <w:r w:rsidRPr="00EE6E73">
                              <w:t>Broadcast MRB configuration</w:t>
                            </w:r>
                            <w:bookmarkEnd w:id="25"/>
                            <w:bookmarkEnd w:id="26"/>
                            <w:bookmarkEnd w:id="27"/>
                            <w:bookmarkEnd w:id="28"/>
                          </w:p>
                          <w:p w14:paraId="7D1BB359" w14:textId="77777777" w:rsidR="00D51EC6" w:rsidRPr="00EE6E73" w:rsidRDefault="00D51EC6" w:rsidP="00D51EC6">
                            <w:pPr>
                              <w:pStyle w:val="Heading4"/>
                            </w:pPr>
                            <w:bookmarkStart w:id="29" w:name="_Toc20487110"/>
                            <w:bookmarkStart w:id="30" w:name="_Toc36939250"/>
                            <w:bookmarkStart w:id="31" w:name="_Toc36810233"/>
                            <w:bookmarkStart w:id="32" w:name="_Toc46480862"/>
                            <w:bookmarkStart w:id="33" w:name="_Toc37082230"/>
                            <w:bookmarkStart w:id="34" w:name="_Toc29342403"/>
                            <w:bookmarkStart w:id="35" w:name="_Toc36846597"/>
                            <w:bookmarkStart w:id="36" w:name="_Toc36566802"/>
                            <w:bookmarkStart w:id="37" w:name="_Toc29343542"/>
                            <w:bookmarkStart w:id="38" w:name="_Toc46483330"/>
                            <w:bookmarkStart w:id="39" w:name="_Toc67997136"/>
                            <w:bookmarkStart w:id="40" w:name="_Toc46482096"/>
                            <w:bookmarkStart w:id="41" w:name="_Toc193445957"/>
                            <w:bookmarkStart w:id="42" w:name="_Toc193451762"/>
                            <w:bookmarkStart w:id="43" w:name="_Toc193463032"/>
                            <w:bookmarkStart w:id="44" w:name="_Toc201295319"/>
                            <w:r w:rsidRPr="00EE6E73">
                              <w:t>5.9.3.1</w:t>
                            </w:r>
                            <w:r w:rsidRPr="00EE6E73">
                              <w:tab/>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ABC5512" w14:textId="77777777" w:rsidR="00D51EC6" w:rsidRPr="00EE6E73" w:rsidRDefault="00D51EC6" w:rsidP="00D51EC6">
                            <w:bookmarkStart w:id="45" w:name="OLE_LINK13"/>
                            <w:bookmarkStart w:id="46" w:name="_Toc36846598"/>
                            <w:bookmarkStart w:id="47" w:name="_Toc37082231"/>
                            <w:bookmarkStart w:id="48" w:name="_Toc67997137"/>
                            <w:bookmarkStart w:id="49" w:name="_Toc29343543"/>
                            <w:bookmarkStart w:id="50" w:name="_Toc36566803"/>
                            <w:bookmarkStart w:id="51" w:name="_Toc46482097"/>
                            <w:bookmarkStart w:id="52" w:name="_Toc36810234"/>
                            <w:bookmarkStart w:id="53" w:name="_Toc46480863"/>
                            <w:bookmarkStart w:id="54" w:name="_Toc46483331"/>
                            <w:bookmarkStart w:id="55" w:name="_Toc29342404"/>
                            <w:bookmarkStart w:id="56" w:name="_Toc36939251"/>
                            <w:bookmarkStart w:id="57" w:name="_Toc20487111"/>
                            <w:r w:rsidRPr="00EE6E73">
                              <w:t>The broadcast MRB configuration procedure is used by the UE to configure PDCP, RLC, MAC and the physical layer upon starting and/or stopping to receive a broadcast MRB transmitted on MTCH, or upon modification of a configuration of a broadcast MRB received by the UE. The procedure applies to MBS capable UEs that are interested to receive or that are receiving an MBS broadcast service that are in RRC_IDLE, RRC_INACTIVE or RRC_CONNECTED</w:t>
                            </w:r>
                            <w:bookmarkEnd w:id="45"/>
                            <w:r w:rsidRPr="00EE6E73">
                              <w:t xml:space="preserve"> with an active BWP with common search space configured by </w:t>
                            </w:r>
                            <w:proofErr w:type="spellStart"/>
                            <w:r w:rsidRPr="00EE6E73">
                              <w:rPr>
                                <w:i/>
                              </w:rPr>
                              <w:t>searchSpaceMTCH</w:t>
                            </w:r>
                            <w:proofErr w:type="spellEnd"/>
                            <w:r w:rsidRPr="00EE6E73">
                              <w:t xml:space="preserve"> or</w:t>
                            </w:r>
                            <w:r w:rsidRPr="00EE6E73">
                              <w:rPr>
                                <w:i/>
                              </w:rPr>
                              <w:t xml:space="preserve"> </w:t>
                            </w:r>
                            <w:proofErr w:type="spellStart"/>
                            <w:r w:rsidRPr="00EE6E73">
                              <w:rPr>
                                <w:i/>
                              </w:rPr>
                              <w:t>searchSpaceMCCH</w:t>
                            </w:r>
                            <w:proofErr w:type="spellEnd"/>
                            <w:r w:rsidRPr="00EE6E73">
                              <w:t>.</w:t>
                            </w:r>
                          </w:p>
                          <w:p w14:paraId="16185135" w14:textId="77777777" w:rsidR="00D51EC6" w:rsidRPr="00EE6E73" w:rsidRDefault="00D51EC6" w:rsidP="00D51EC6">
                            <w:pPr>
                              <w:pStyle w:val="NO"/>
                            </w:pPr>
                            <w:r w:rsidRPr="00EE6E73">
                              <w:t>NOTE:</w:t>
                            </w:r>
                            <w:r w:rsidRPr="00EE6E73">
                              <w:tab/>
                              <w:t>How to perform a modification of a broadcast MRB which is already configured in the UE is left to UE implementation.</w:t>
                            </w:r>
                          </w:p>
                          <w:p w14:paraId="3DF02489" w14:textId="77777777" w:rsidR="00D51EC6" w:rsidRPr="00EE6E73" w:rsidRDefault="00D51EC6" w:rsidP="00D51EC6">
                            <w:pPr>
                              <w:pStyle w:val="Heading4"/>
                            </w:pPr>
                            <w:bookmarkStart w:id="58" w:name="_Toc193445958"/>
                            <w:bookmarkStart w:id="59" w:name="_Toc193451763"/>
                            <w:bookmarkStart w:id="60" w:name="_Toc193463033"/>
                            <w:bookmarkStart w:id="61" w:name="_Toc201295320"/>
                            <w:r w:rsidRPr="00EE6E73">
                              <w:t>5.9.3.2</w:t>
                            </w:r>
                            <w:r w:rsidRPr="00EE6E73">
                              <w:tab/>
                              <w:t>Initiation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40B68425" w14:textId="77777777" w:rsidR="00D51EC6" w:rsidRPr="00EE6E73" w:rsidRDefault="00D51EC6" w:rsidP="00D51EC6">
                            <w:r w:rsidRPr="00EE6E73">
                              <w:t xml:space="preserve">The UE applies the broadcast MRB establishment procedure to start receiving an MBS session of an MBS broadcast service it is interested in. The procedure may be initiated </w:t>
                            </w:r>
                            <w:proofErr w:type="gramStart"/>
                            <w:r w:rsidRPr="00EE6E73">
                              <w:t>e.g.</w:t>
                            </w:r>
                            <w:proofErr w:type="gramEnd"/>
                            <w:r w:rsidRPr="00EE6E73">
                              <w:t xml:space="preserve"> upon start of the MBS session, upon entering a cell providing an MBS broadcast service </w:t>
                            </w:r>
                            <w:ins w:id="62" w:author="RAN2#130" w:date="2025-08-01T15:22:00Z">
                              <w:r>
                                <w:t xml:space="preserve">which is </w:t>
                              </w:r>
                            </w:ins>
                            <w:ins w:id="63" w:author="RAN2#130" w:date="2025-08-01T15:21:00Z">
                              <w:r>
                                <w:t xml:space="preserve">not associated with an </w:t>
                              </w:r>
                            </w:ins>
                            <w:ins w:id="64" w:author="RAN2#130" w:date="2025-08-08T16:50:00Z">
                              <w:r>
                                <w:t>ISA</w:t>
                              </w:r>
                            </w:ins>
                            <w:ins w:id="65" w:author="RAN2#130" w:date="2025-08-01T15:22:00Z">
                              <w:r>
                                <w:t xml:space="preserve"> and</w:t>
                              </w:r>
                            </w:ins>
                            <w:ins w:id="66" w:author="RAN2#130" w:date="2025-08-01T15:21:00Z">
                              <w:r>
                                <w:t xml:space="preserve"> </w:t>
                              </w:r>
                            </w:ins>
                            <w:r w:rsidRPr="00EE6E73">
                              <w:t>the UE is interested in, upon becoming interested in the ongoing MBS broadcast service, upon removal of the UE capability limitations inhibiting reception of the ongoing MBS broadcast service UE is interested in</w:t>
                            </w:r>
                            <w:ins w:id="67" w:author="RAN2#127bis" w:date="2025-07-08T13:49:00Z">
                              <w:r w:rsidRPr="00B73CE4">
                                <w:t xml:space="preserve">, upon entering </w:t>
                              </w:r>
                              <w:r w:rsidRPr="00244B8A">
                                <w:rPr>
                                  <w:highlight w:val="yellow"/>
                                </w:rPr>
                                <w:t>the</w:t>
                              </w:r>
                            </w:ins>
                            <w:ins w:id="68" w:author="RAN2#130" w:date="2025-08-08T16:50:00Z">
                              <w:r>
                                <w:t xml:space="preserve"> ISA </w:t>
                              </w:r>
                            </w:ins>
                            <w:ins w:id="69" w:author="RAN2#130" w:date="2025-08-01T15:26:00Z">
                              <w:r>
                                <w:t xml:space="preserve">associated with </w:t>
                              </w:r>
                            </w:ins>
                            <w:ins w:id="70" w:author="RAN2#127bis" w:date="2025-07-08T13:49:00Z">
                              <w:r w:rsidRPr="00B73CE4">
                                <w:t>a</w:t>
                              </w:r>
                            </w:ins>
                            <w:ins w:id="71" w:author="RAN2#127bis" w:date="2025-07-08T13:51:00Z">
                              <w:r>
                                <w:t xml:space="preserve"> </w:t>
                              </w:r>
                            </w:ins>
                            <w:ins w:id="72" w:author="RAN2#127bis" w:date="2025-07-08T13:49:00Z">
                              <w:r w:rsidRPr="00B73CE4">
                                <w:t>MBS broadcast service the UE is interested in</w:t>
                              </w:r>
                            </w:ins>
                            <w:r w:rsidRPr="00EE6E73">
                              <w:t>.</w:t>
                            </w:r>
                          </w:p>
                          <w:p w14:paraId="3E465ACB" w14:textId="1C66A884" w:rsidR="00D51EC6" w:rsidRDefault="00D51EC6" w:rsidP="00D51EC6">
                            <w:r w:rsidRPr="00EE6E73">
                              <w:t xml:space="preserve">The UE applies the broadcast MRB release procedure to stop receiving a session of an MBS broadcast service. The procedure may be initiated </w:t>
                            </w:r>
                            <w:proofErr w:type="gramStart"/>
                            <w:r w:rsidRPr="00EE6E73">
                              <w:t>e.g.</w:t>
                            </w:r>
                            <w:proofErr w:type="gramEnd"/>
                            <w:r w:rsidRPr="00EE6E73">
                              <w:t xml:space="preserve"> upon stop of the MBS session, upon leaving the cell broadcasting the MBS service the UE is interested in, upon losing interest in the MBS service, when capability limitations start inhibiting reception of the concerned service</w:t>
                            </w:r>
                            <w:ins w:id="73" w:author="RAN2#127bis" w:date="2025-07-08T13:51:00Z">
                              <w:r w:rsidRPr="00B73CE4">
                                <w:t xml:space="preserve">, upon </w:t>
                              </w:r>
                              <w:r>
                                <w:t>leaving</w:t>
                              </w:r>
                              <w:r w:rsidRPr="00B73CE4">
                                <w:t xml:space="preserve"> </w:t>
                              </w:r>
                              <w:r w:rsidRPr="00244B8A">
                                <w:rPr>
                                  <w:highlight w:val="yellow"/>
                                </w:rPr>
                                <w:t>the</w:t>
                              </w:r>
                            </w:ins>
                            <w:ins w:id="74" w:author="RAN2#130" w:date="2025-08-08T16:50:00Z">
                              <w:r>
                                <w:t xml:space="preserve"> ISA </w:t>
                              </w:r>
                            </w:ins>
                            <w:ins w:id="75" w:author="RAN2#130" w:date="2025-08-01T15:29:00Z">
                              <w:r>
                                <w:t xml:space="preserve">associated with </w:t>
                              </w:r>
                            </w:ins>
                            <w:ins w:id="76" w:author="RAN2#127bis" w:date="2025-07-08T13:51:00Z">
                              <w:r w:rsidRPr="00B73CE4">
                                <w:t>a MBS broadcast service the UE is interested in</w:t>
                              </w:r>
                            </w:ins>
                            <w:r w:rsidRPr="00EE6E73">
                              <w:t>.</w:t>
                            </w:r>
                          </w:p>
                        </w:txbxContent>
                      </wps:txbx>
                      <wps:bodyPr rot="0" vert="horz" wrap="square" lIns="91440" tIns="45720" rIns="91440" bIns="45720" anchor="t" anchorCtr="0">
                        <a:spAutoFit/>
                      </wps:bodyPr>
                    </wps:wsp>
                  </a:graphicData>
                </a:graphic>
              </wp:inline>
            </w:drawing>
          </mc:Choice>
          <mc:Fallback>
            <w:pict>
              <v:shape w14:anchorId="59C09739" id="Text Box 3" o:spid="_x0000_s1028" type="#_x0000_t202" style="width:482pt;height:2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">
                <v:textbox style="mso-fit-shape-to-text:t">
                  <w:txbxContent>
                    <w:p w14:paraId="42777DA3" w14:textId="77777777" w:rsidR="00D51EC6" w:rsidRPr="00EE6E73" w:rsidRDefault="00D51EC6" w:rsidP="00D51EC6">
                      <w:pPr>
                        <w:pStyle w:val="Heading3"/>
                      </w:pPr>
                      <w:bookmarkStart w:id="84" w:name="_Toc20487109"/>
                      <w:bookmarkStart w:id="85" w:name="_Toc29342402"/>
                      <w:bookmarkStart w:id="86" w:name="_Toc29343541"/>
                      <w:bookmarkStart w:id="87" w:name="_Toc46482095"/>
                      <w:bookmarkStart w:id="88" w:name="_Toc46483329"/>
                      <w:bookmarkStart w:id="89" w:name="_Toc36810232"/>
                      <w:bookmarkStart w:id="90" w:name="_Toc36939249"/>
                      <w:bookmarkStart w:id="91" w:name="_Toc46480861"/>
                      <w:bookmarkStart w:id="92" w:name="_Toc36566801"/>
                      <w:bookmarkStart w:id="93" w:name="_Toc36846596"/>
                      <w:bookmarkStart w:id="94" w:name="_Toc37082229"/>
                      <w:bookmarkStart w:id="95" w:name="_Toc67997135"/>
                      <w:bookmarkStart w:id="96" w:name="_Toc193445956"/>
                      <w:bookmarkStart w:id="97" w:name="_Toc193451761"/>
                      <w:bookmarkStart w:id="98" w:name="_Toc193463031"/>
                      <w:bookmarkStart w:id="99" w:name="_Toc201295318"/>
                      <w:r w:rsidRPr="00EE6E73">
                        <w:t>5.9.3</w:t>
                      </w:r>
                      <w:r w:rsidRPr="00EE6E73">
                        <w:tab/>
                      </w:r>
                      <w:bookmarkEnd w:id="84"/>
                      <w:bookmarkEnd w:id="85"/>
                      <w:bookmarkEnd w:id="86"/>
                      <w:bookmarkEnd w:id="87"/>
                      <w:bookmarkEnd w:id="88"/>
                      <w:bookmarkEnd w:id="89"/>
                      <w:bookmarkEnd w:id="90"/>
                      <w:bookmarkEnd w:id="91"/>
                      <w:bookmarkEnd w:id="92"/>
                      <w:bookmarkEnd w:id="93"/>
                      <w:bookmarkEnd w:id="94"/>
                      <w:bookmarkEnd w:id="95"/>
                      <w:r w:rsidRPr="00EE6E73">
                        <w:t>Broadcast MRB configuration</w:t>
                      </w:r>
                      <w:bookmarkEnd w:id="96"/>
                      <w:bookmarkEnd w:id="97"/>
                      <w:bookmarkEnd w:id="98"/>
                      <w:bookmarkEnd w:id="99"/>
                    </w:p>
                    <w:p w14:paraId="7D1BB359" w14:textId="77777777" w:rsidR="00D51EC6" w:rsidRPr="00EE6E73" w:rsidRDefault="00D51EC6" w:rsidP="00D51EC6">
                      <w:pPr>
                        <w:pStyle w:val="Heading4"/>
                      </w:pPr>
                      <w:bookmarkStart w:id="100" w:name="_Toc20487110"/>
                      <w:bookmarkStart w:id="101" w:name="_Toc36939250"/>
                      <w:bookmarkStart w:id="102" w:name="_Toc36810233"/>
                      <w:bookmarkStart w:id="103" w:name="_Toc46480862"/>
                      <w:bookmarkStart w:id="104" w:name="_Toc37082230"/>
                      <w:bookmarkStart w:id="105" w:name="_Toc29342403"/>
                      <w:bookmarkStart w:id="106" w:name="_Toc36846597"/>
                      <w:bookmarkStart w:id="107" w:name="_Toc36566802"/>
                      <w:bookmarkStart w:id="108" w:name="_Toc29343542"/>
                      <w:bookmarkStart w:id="109" w:name="_Toc46483330"/>
                      <w:bookmarkStart w:id="110" w:name="_Toc67997136"/>
                      <w:bookmarkStart w:id="111" w:name="_Toc46482096"/>
                      <w:bookmarkStart w:id="112" w:name="_Toc193445957"/>
                      <w:bookmarkStart w:id="113" w:name="_Toc193451762"/>
                      <w:bookmarkStart w:id="114" w:name="_Toc193463032"/>
                      <w:bookmarkStart w:id="115" w:name="_Toc201295319"/>
                      <w:r w:rsidRPr="00EE6E73">
                        <w:t>5.9.3.1</w:t>
                      </w:r>
                      <w:r w:rsidRPr="00EE6E73">
                        <w:tab/>
                        <w:t>General</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2ABC5512" w14:textId="77777777" w:rsidR="00D51EC6" w:rsidRPr="00EE6E73" w:rsidRDefault="00D51EC6" w:rsidP="00D51EC6">
                      <w:bookmarkStart w:id="116" w:name="OLE_LINK13"/>
                      <w:bookmarkStart w:id="117" w:name="_Toc36846598"/>
                      <w:bookmarkStart w:id="118" w:name="_Toc37082231"/>
                      <w:bookmarkStart w:id="119" w:name="_Toc67997137"/>
                      <w:bookmarkStart w:id="120" w:name="_Toc29343543"/>
                      <w:bookmarkStart w:id="121" w:name="_Toc36566803"/>
                      <w:bookmarkStart w:id="122" w:name="_Toc46482097"/>
                      <w:bookmarkStart w:id="123" w:name="_Toc36810234"/>
                      <w:bookmarkStart w:id="124" w:name="_Toc46480863"/>
                      <w:bookmarkStart w:id="125" w:name="_Toc46483331"/>
                      <w:bookmarkStart w:id="126" w:name="_Toc29342404"/>
                      <w:bookmarkStart w:id="127" w:name="_Toc36939251"/>
                      <w:bookmarkStart w:id="128" w:name="_Toc20487111"/>
                      <w:r w:rsidRPr="00EE6E73">
                        <w:t>The broadcast MRB configuration procedure is used by the UE to configure PDCP, RLC, MAC and the physical layer upon starting and/or stopping to receive a broadcast MRB transmitted on MTCH, or upon modification of a configuration of a broadcast MRB received by the UE. The procedure applies to MBS capable UEs that are interested to receive or that are receiving an MBS broadcast service that are in RRC_IDLE, RRC_INACTIVE or RRC_CONNECTED</w:t>
                      </w:r>
                      <w:bookmarkEnd w:id="116"/>
                      <w:r w:rsidRPr="00EE6E73">
                        <w:t xml:space="preserve"> with an active BWP with common search space configured by </w:t>
                      </w:r>
                      <w:r w:rsidRPr="00EE6E73">
                        <w:rPr>
                          <w:i/>
                        </w:rPr>
                        <w:t>searchSpaceMTCH</w:t>
                      </w:r>
                      <w:r w:rsidRPr="00EE6E73">
                        <w:t xml:space="preserve"> or</w:t>
                      </w:r>
                      <w:r w:rsidRPr="00EE6E73">
                        <w:rPr>
                          <w:i/>
                        </w:rPr>
                        <w:t xml:space="preserve"> searchSpaceMCCH</w:t>
                      </w:r>
                      <w:r w:rsidRPr="00EE6E73">
                        <w:t>.</w:t>
                      </w:r>
                    </w:p>
                    <w:p w14:paraId="16185135" w14:textId="77777777" w:rsidR="00D51EC6" w:rsidRPr="00EE6E73" w:rsidRDefault="00D51EC6" w:rsidP="00D51EC6">
                      <w:pPr>
                        <w:pStyle w:val="NO"/>
                      </w:pPr>
                      <w:r w:rsidRPr="00EE6E73">
                        <w:t>NOTE:</w:t>
                      </w:r>
                      <w:r w:rsidRPr="00EE6E73">
                        <w:tab/>
                        <w:t>How to perform a modification of a broadcast MRB which is already configured in the UE is left to UE implementation.</w:t>
                      </w:r>
                    </w:p>
                    <w:p w14:paraId="3DF02489" w14:textId="77777777" w:rsidR="00D51EC6" w:rsidRPr="00EE6E73" w:rsidRDefault="00D51EC6" w:rsidP="00D51EC6">
                      <w:pPr>
                        <w:pStyle w:val="Heading4"/>
                      </w:pPr>
                      <w:bookmarkStart w:id="129" w:name="_Toc193445958"/>
                      <w:bookmarkStart w:id="130" w:name="_Toc193451763"/>
                      <w:bookmarkStart w:id="131" w:name="_Toc193463033"/>
                      <w:bookmarkStart w:id="132" w:name="_Toc201295320"/>
                      <w:r w:rsidRPr="00EE6E73">
                        <w:t>5.9.3.2</w:t>
                      </w:r>
                      <w:r w:rsidRPr="00EE6E73">
                        <w:tab/>
                        <w:t>Initiation</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40B68425" w14:textId="77777777" w:rsidR="00D51EC6" w:rsidRPr="00EE6E73" w:rsidRDefault="00D51EC6" w:rsidP="00D51EC6">
                      <w:r w:rsidRPr="00EE6E73">
                        <w:t xml:space="preserve">The UE applies the broadcast MRB establishment procedure to start receiving an MBS session of an MBS broadcast service it is interested in. The procedure may be initiated e.g. upon start of the MBS session, upon entering a cell providing an MBS broadcast service </w:t>
                      </w:r>
                      <w:ins w:id="133" w:author="RAN2#130" w:date="2025-08-01T15:22:00Z">
                        <w:r>
                          <w:t xml:space="preserve">which is </w:t>
                        </w:r>
                      </w:ins>
                      <w:ins w:id="134" w:author="RAN2#130" w:date="2025-08-01T15:21:00Z">
                        <w:r>
                          <w:t xml:space="preserve">not associated with an </w:t>
                        </w:r>
                      </w:ins>
                      <w:ins w:id="135" w:author="RAN2#130" w:date="2025-08-08T16:50:00Z">
                        <w:r>
                          <w:t>ISA</w:t>
                        </w:r>
                      </w:ins>
                      <w:ins w:id="136" w:author="RAN2#130" w:date="2025-08-01T15:22:00Z">
                        <w:r>
                          <w:t xml:space="preserve"> and</w:t>
                        </w:r>
                      </w:ins>
                      <w:ins w:id="137" w:author="RAN2#130" w:date="2025-08-01T15:21:00Z">
                        <w:r>
                          <w:t xml:space="preserve"> </w:t>
                        </w:r>
                      </w:ins>
                      <w:r w:rsidRPr="00EE6E73">
                        <w:t>the UE is interested in, upon becoming interested in the ongoing MBS broadcast service, upon removal of the UE capability limitations inhibiting reception of the ongoing MBS broadcast service UE is interested in</w:t>
                      </w:r>
                      <w:ins w:id="138" w:author="RAN2#127bis" w:date="2025-07-08T13:49:00Z">
                        <w:r w:rsidRPr="00B73CE4">
                          <w:t xml:space="preserve">, upon entering </w:t>
                        </w:r>
                        <w:r w:rsidRPr="00244B8A">
                          <w:rPr>
                            <w:highlight w:val="yellow"/>
                          </w:rPr>
                          <w:t>the</w:t>
                        </w:r>
                      </w:ins>
                      <w:ins w:id="139" w:author="RAN2#130" w:date="2025-08-08T16:50:00Z">
                        <w:r>
                          <w:t xml:space="preserve"> ISA </w:t>
                        </w:r>
                      </w:ins>
                      <w:ins w:id="140" w:author="RAN2#130" w:date="2025-08-01T15:26:00Z">
                        <w:r>
                          <w:t xml:space="preserve">associated with </w:t>
                        </w:r>
                      </w:ins>
                      <w:ins w:id="141" w:author="RAN2#127bis" w:date="2025-07-08T13:49:00Z">
                        <w:r w:rsidRPr="00B73CE4">
                          <w:t>a</w:t>
                        </w:r>
                      </w:ins>
                      <w:ins w:id="142" w:author="RAN2#127bis" w:date="2025-07-08T13:51:00Z">
                        <w:r>
                          <w:t xml:space="preserve"> </w:t>
                        </w:r>
                      </w:ins>
                      <w:ins w:id="143" w:author="RAN2#127bis" w:date="2025-07-08T13:49:00Z">
                        <w:r w:rsidRPr="00B73CE4">
                          <w:t>MBS broadcast service the UE is interested in</w:t>
                        </w:r>
                      </w:ins>
                      <w:r w:rsidRPr="00EE6E73">
                        <w:t>.</w:t>
                      </w:r>
                    </w:p>
                    <w:p w14:paraId="3E465ACB" w14:textId="1C66A884" w:rsidR="00D51EC6" w:rsidRDefault="00D51EC6" w:rsidP="00D51EC6">
                      <w:r w:rsidRPr="00EE6E73">
                        <w:t>The UE applies the broadcast MRB release procedure to stop receiving a session of an MBS broadcast service. The procedure may be initiated e.g. upon stop of the MBS session, upon leaving the cell broadcasting the MBS service the UE is interested in, upon losing interest in the MBS service, when capability limitations start inhibiting reception of the concerned service</w:t>
                      </w:r>
                      <w:ins w:id="144" w:author="RAN2#127bis" w:date="2025-07-08T13:51:00Z">
                        <w:r w:rsidRPr="00B73CE4">
                          <w:t xml:space="preserve">, upon </w:t>
                        </w:r>
                        <w:r>
                          <w:t>leaving</w:t>
                        </w:r>
                        <w:r w:rsidRPr="00B73CE4">
                          <w:t xml:space="preserve"> </w:t>
                        </w:r>
                        <w:r w:rsidRPr="00244B8A">
                          <w:rPr>
                            <w:highlight w:val="yellow"/>
                          </w:rPr>
                          <w:t>the</w:t>
                        </w:r>
                      </w:ins>
                      <w:ins w:id="145" w:author="RAN2#130" w:date="2025-08-08T16:50:00Z">
                        <w:r>
                          <w:t xml:space="preserve"> ISA </w:t>
                        </w:r>
                      </w:ins>
                      <w:ins w:id="146" w:author="RAN2#130" w:date="2025-08-01T15:29:00Z">
                        <w:r>
                          <w:t xml:space="preserve">associated with </w:t>
                        </w:r>
                      </w:ins>
                      <w:ins w:id="147" w:author="RAN2#127bis" w:date="2025-07-08T13:51:00Z">
                        <w:r w:rsidRPr="00B73CE4">
                          <w:t>a MBS broadcast service the UE is interested in</w:t>
                        </w:r>
                      </w:ins>
                      <w:r w:rsidRPr="00EE6E73">
                        <w:t>.</w:t>
                      </w:r>
                    </w:p>
                  </w:txbxContent>
                </v:textbox>
                <w10:anchorlock/>
              </v:shape>
            </w:pict>
          </mc:Fallback>
        </mc:AlternateContent>
      </w:r>
    </w:p>
    <w:p w14:paraId="03518ADF" w14:textId="24E4214E" w:rsidR="00F379A7" w:rsidRDefault="00F379A7" w:rsidP="00F379A7">
      <w:pPr>
        <w:rPr>
          <w:rFonts w:eastAsia="SimSun"/>
          <w:lang w:eastAsia="zh-CN"/>
        </w:rPr>
      </w:pPr>
      <w:r>
        <w:rPr>
          <w:rFonts w:eastAsia="SimSun"/>
          <w:lang w:eastAsia="zh-CN"/>
        </w:rPr>
        <w:t xml:space="preserve">In the above, "entering/leaving </w:t>
      </w:r>
      <w:r w:rsidRPr="00244B8A">
        <w:rPr>
          <w:rFonts w:eastAsia="SimSun"/>
          <w:highlight w:val="yellow"/>
          <w:lang w:eastAsia="zh-CN"/>
        </w:rPr>
        <w:t>the</w:t>
      </w:r>
      <w:r>
        <w:rPr>
          <w:rFonts w:eastAsia="SimSun"/>
          <w:lang w:eastAsia="zh-CN"/>
        </w:rPr>
        <w:t xml:space="preserve"> ISA associated with </w:t>
      </w:r>
      <w:proofErr w:type="gramStart"/>
      <w:r>
        <w:rPr>
          <w:rFonts w:eastAsia="SimSun"/>
          <w:lang w:eastAsia="zh-CN"/>
        </w:rPr>
        <w:t>a</w:t>
      </w:r>
      <w:proofErr w:type="gramEnd"/>
      <w:r>
        <w:rPr>
          <w:rFonts w:eastAsia="SimSun"/>
          <w:lang w:eastAsia="zh-CN"/>
        </w:rPr>
        <w:t xml:space="preserve"> MBS broadcast service" seems to mean "entering/leaving the area in which an MBS broadcast service is intended to be received". However, this is not consistent with how ISA is defined in the TS 38.300 CR.</w:t>
      </w:r>
    </w:p>
    <w:p w14:paraId="46012091" w14:textId="749CC272" w:rsidR="00F379A7" w:rsidRDefault="00F379A7" w:rsidP="00F379A7">
      <w:pPr>
        <w:rPr>
          <w:rFonts w:eastAsia="SimSun"/>
          <w:lang w:eastAsia="zh-CN"/>
        </w:rPr>
      </w:pPr>
      <w:r>
        <w:rPr>
          <w:rFonts w:eastAsia="SimSun"/>
          <w:lang w:eastAsia="zh-CN"/>
        </w:rPr>
        <w:t>In the 38.331 CR, there is the following definition:</w:t>
      </w:r>
    </w:p>
    <w:p w14:paraId="031C04F1" w14:textId="56CF699D" w:rsidR="00F379A7" w:rsidRDefault="00F379A7" w:rsidP="00F379A7">
      <w:pPr>
        <w:rPr>
          <w:rFonts w:eastAsia="SimSun"/>
          <w:lang w:eastAsia="zh-CN"/>
        </w:rPr>
      </w:pPr>
      <w:r>
        <w:rPr>
          <w:noProof/>
        </w:rPr>
        <w:lastRenderedPageBreak/>
        <mc:AlternateContent>
          <mc:Choice Requires="wps">
            <w:drawing>
              <wp:inline distT="0" distB="0" distL="0" distR="0" wp14:anchorId="6E1398FA" wp14:editId="3D79BA1A">
                <wp:extent cx="6121400" cy="3877823"/>
                <wp:effectExtent l="0" t="0" r="12700" b="2730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3877823"/>
                        </a:xfrm>
                        <a:prstGeom prst="rect">
                          <a:avLst/>
                        </a:prstGeom>
                        <a:solidFill>
                          <a:srgbClr val="FFFFFF"/>
                        </a:solidFill>
                        <a:ln w="9525">
                          <a:solidFill>
                            <a:srgbClr val="000000"/>
                          </a:solidFill>
                          <a:miter lim="800000"/>
                          <a:headEnd/>
                          <a:tailEnd/>
                        </a:ln>
                      </wps:spPr>
                      <wps:txbx>
                        <w:txbxContent>
                          <w:p w14:paraId="598C4243"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77" w:author="RAN2#129bis" w:date="2025-07-08T14:16:00Z"/>
                                <w:rFonts w:ascii="Courier New" w:hAnsi="Courier New" w:cs="Courier New"/>
                                <w:noProof/>
                                <w:color w:val="808080"/>
                                <w:sz w:val="16"/>
                              </w:rPr>
                            </w:pPr>
                            <w:ins w:id="78" w:author="RAN2#129bis" w:date="2025-07-08T14:16:00Z">
                              <w:r w:rsidRPr="00727D5B">
                                <w:rPr>
                                  <w:rFonts w:ascii="Courier New" w:hAnsi="Courier New" w:cs="Courier New"/>
                                  <w:noProof/>
                                  <w:color w:val="808080"/>
                                  <w:sz w:val="16"/>
                                </w:rPr>
                                <w:t>-- ASN1START</w:t>
                              </w:r>
                            </w:ins>
                          </w:p>
                          <w:p w14:paraId="74D6DC01"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79" w:author="RAN2#129bis" w:date="2025-07-08T14:16:00Z"/>
                                <w:rFonts w:ascii="Courier New" w:hAnsi="Courier New" w:cs="Courier New"/>
                                <w:noProof/>
                                <w:color w:val="808080"/>
                                <w:sz w:val="16"/>
                              </w:rPr>
                            </w:pPr>
                            <w:ins w:id="80" w:author="RAN2#129bis" w:date="2025-07-08T14:16:00Z">
                              <w:r w:rsidRPr="00727D5B">
                                <w:rPr>
                                  <w:rFonts w:ascii="Courier New" w:hAnsi="Courier New" w:cs="Courier New"/>
                                  <w:noProof/>
                                  <w:color w:val="808080"/>
                                  <w:sz w:val="16"/>
                                </w:rPr>
                                <w:t>-- TAG-SIBXX-START</w:t>
                              </w:r>
                            </w:ins>
                          </w:p>
                          <w:p w14:paraId="71C30021"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81" w:author="RAN2#129bis" w:date="2025-07-08T14:16:00Z"/>
                                <w:rFonts w:ascii="Courier New" w:hAnsi="Courier New" w:cs="Courier New"/>
                                <w:noProof/>
                                <w:sz w:val="16"/>
                              </w:rPr>
                            </w:pPr>
                          </w:p>
                          <w:p w14:paraId="60E8F63C"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82" w:author="RAN2#129bis" w:date="2025-07-08T14:16:00Z"/>
                                <w:rFonts w:ascii="Courier New" w:hAnsi="Courier New" w:cs="Courier New"/>
                                <w:noProof/>
                                <w:sz w:val="16"/>
                              </w:rPr>
                            </w:pPr>
                            <w:ins w:id="83" w:author="RAN2#129bis" w:date="2025-07-08T14:16:00Z">
                              <w:r w:rsidRPr="00727D5B">
                                <w:rPr>
                                  <w:rFonts w:ascii="Courier New" w:hAnsi="Courier New" w:cs="Courier New"/>
                                  <w:noProof/>
                                  <w:sz w:val="16"/>
                                </w:rPr>
                                <w:t xml:space="preserve">SIBXX-r19 ::=                     </w:t>
                              </w:r>
                              <w:r w:rsidRPr="00727D5B">
                                <w:rPr>
                                  <w:rFonts w:ascii="Courier New" w:hAnsi="Courier New" w:cs="Courier New"/>
                                  <w:noProof/>
                                  <w:color w:val="993366"/>
                                  <w:sz w:val="16"/>
                                </w:rPr>
                                <w:t>SEQUENCE</w:t>
                              </w:r>
                              <w:r w:rsidRPr="00727D5B">
                                <w:rPr>
                                  <w:rFonts w:ascii="Courier New" w:hAnsi="Courier New" w:cs="Courier New"/>
                                  <w:noProof/>
                                  <w:sz w:val="16"/>
                                </w:rPr>
                                <w:t xml:space="preserve"> {</w:t>
                              </w:r>
                            </w:ins>
                          </w:p>
                          <w:p w14:paraId="643B4C90"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84" w:author="RAN2#129bis" w:date="2025-07-08T14:16:00Z"/>
                                <w:rFonts w:ascii="Courier New" w:hAnsi="Courier New" w:cs="Courier New"/>
                                <w:noProof/>
                                <w:color w:val="808080"/>
                                <w:sz w:val="16"/>
                              </w:rPr>
                            </w:pPr>
                            <w:ins w:id="85" w:author="RAN2#129bis" w:date="2025-07-08T14:16:00Z">
                              <w:r w:rsidRPr="00727D5B">
                                <w:rPr>
                                  <w:rFonts w:ascii="Courier New" w:hAnsi="Courier New" w:cs="Courier New"/>
                                  <w:noProof/>
                                  <w:sz w:val="16"/>
                                </w:rPr>
                                <w:t xml:space="preserve">    intendedServiceAreaList-r19     IntendedServiceAreaList-r19      </w:t>
                              </w:r>
                              <w:r w:rsidRPr="00727D5B">
                                <w:rPr>
                                  <w:rFonts w:ascii="Courier New" w:hAnsi="Courier New" w:cs="Courier New"/>
                                  <w:noProof/>
                                  <w:color w:val="993366"/>
                                  <w:sz w:val="16"/>
                                </w:rPr>
                                <w:t>OPTIONAL</w:t>
                              </w:r>
                              <w:r w:rsidRPr="00727D5B">
                                <w:rPr>
                                  <w:rFonts w:ascii="Courier New" w:hAnsi="Courier New" w:cs="Courier New"/>
                                  <w:noProof/>
                                  <w:sz w:val="16"/>
                                </w:rPr>
                                <w:t xml:space="preserve">,  </w:t>
                              </w:r>
                              <w:r w:rsidRPr="00727D5B">
                                <w:rPr>
                                  <w:rFonts w:ascii="Courier New" w:hAnsi="Courier New" w:cs="Courier New"/>
                                  <w:noProof/>
                                  <w:color w:val="808080"/>
                                  <w:sz w:val="16"/>
                                </w:rPr>
                                <w:t>-- Need R</w:t>
                              </w:r>
                            </w:ins>
                          </w:p>
                          <w:p w14:paraId="51F51850"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86" w:author="RAN2#129bis" w:date="2025-07-08T14:16:00Z"/>
                                <w:rFonts w:ascii="Courier New" w:hAnsi="Courier New" w:cs="Courier New"/>
                                <w:noProof/>
                                <w:sz w:val="16"/>
                              </w:rPr>
                            </w:pPr>
                            <w:ins w:id="87" w:author="RAN2#129bis" w:date="2025-07-08T14:16:00Z">
                              <w:r w:rsidRPr="00727D5B">
                                <w:rPr>
                                  <w:rFonts w:ascii="Courier New" w:hAnsi="Courier New" w:cs="Courier New"/>
                                  <w:noProof/>
                                  <w:sz w:val="16"/>
                                </w:rPr>
                                <w:t xml:space="preserve">    lateNonCriticalExtension        </w:t>
                              </w:r>
                              <w:r w:rsidRPr="00727D5B">
                                <w:rPr>
                                  <w:rFonts w:ascii="Courier New" w:hAnsi="Courier New" w:cs="Courier New"/>
                                  <w:noProof/>
                                  <w:color w:val="993366"/>
                                  <w:sz w:val="16"/>
                                </w:rPr>
                                <w:t>OCTET</w:t>
                              </w:r>
                              <w:r w:rsidRPr="00727D5B">
                                <w:rPr>
                                  <w:rFonts w:ascii="Courier New" w:hAnsi="Courier New" w:cs="Courier New"/>
                                  <w:noProof/>
                                  <w:sz w:val="16"/>
                                </w:rPr>
                                <w:t xml:space="preserve"> </w:t>
                              </w:r>
                              <w:r w:rsidRPr="00727D5B">
                                <w:rPr>
                                  <w:rFonts w:ascii="Courier New" w:hAnsi="Courier New" w:cs="Courier New"/>
                                  <w:noProof/>
                                  <w:color w:val="993366"/>
                                  <w:sz w:val="16"/>
                                </w:rPr>
                                <w:t>STRING</w:t>
                              </w:r>
                              <w:r w:rsidRPr="00727D5B">
                                <w:rPr>
                                  <w:rFonts w:ascii="Courier New" w:hAnsi="Courier New" w:cs="Courier New"/>
                                  <w:noProof/>
                                  <w:sz w:val="16"/>
                                </w:rPr>
                                <w:t xml:space="preserve">                     </w:t>
                              </w:r>
                              <w:r w:rsidRPr="00727D5B">
                                <w:rPr>
                                  <w:rFonts w:ascii="Courier New" w:hAnsi="Courier New" w:cs="Courier New"/>
                                  <w:noProof/>
                                  <w:color w:val="993366"/>
                                  <w:sz w:val="16"/>
                                </w:rPr>
                                <w:t>OPTIONAL</w:t>
                              </w:r>
                              <w:r w:rsidRPr="00727D5B">
                                <w:rPr>
                                  <w:rFonts w:ascii="Courier New" w:hAnsi="Courier New" w:cs="Courier New"/>
                                  <w:noProof/>
                                  <w:sz w:val="16"/>
                                </w:rPr>
                                <w:t>,</w:t>
                              </w:r>
                            </w:ins>
                          </w:p>
                          <w:p w14:paraId="42B29366"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88" w:author="RAN2#129bis" w:date="2025-07-08T14:16:00Z"/>
                                <w:rFonts w:ascii="Courier New" w:hAnsi="Courier New" w:cs="Courier New"/>
                                <w:noProof/>
                                <w:sz w:val="16"/>
                              </w:rPr>
                            </w:pPr>
                            <w:ins w:id="89" w:author="RAN2#129bis" w:date="2025-07-08T14:16:00Z">
                              <w:r w:rsidRPr="00727D5B">
                                <w:rPr>
                                  <w:rFonts w:ascii="Courier New" w:hAnsi="Courier New" w:cs="Courier New"/>
                                  <w:noProof/>
                                  <w:sz w:val="16"/>
                                </w:rPr>
                                <w:t xml:space="preserve">    ...</w:t>
                              </w:r>
                            </w:ins>
                          </w:p>
                          <w:p w14:paraId="57CD7DD4"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90" w:author="RAN2#129bis" w:date="2025-07-08T14:16:00Z"/>
                                <w:rFonts w:ascii="Courier New" w:hAnsi="Courier New" w:cs="Courier New"/>
                                <w:noProof/>
                                <w:sz w:val="16"/>
                              </w:rPr>
                            </w:pPr>
                            <w:ins w:id="91" w:author="RAN2#129bis" w:date="2025-07-08T14:16:00Z">
                              <w:r w:rsidRPr="00727D5B">
                                <w:rPr>
                                  <w:rFonts w:ascii="Courier New" w:hAnsi="Courier New" w:cs="Courier New"/>
                                  <w:noProof/>
                                  <w:sz w:val="16"/>
                                </w:rPr>
                                <w:t>}</w:t>
                              </w:r>
                            </w:ins>
                          </w:p>
                          <w:p w14:paraId="01611CB0"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92" w:author="RAN2#129bis" w:date="2025-07-08T14:16:00Z"/>
                                <w:rFonts w:ascii="Courier New" w:hAnsi="Courier New" w:cs="Courier New"/>
                                <w:noProof/>
                                <w:sz w:val="16"/>
                              </w:rPr>
                            </w:pPr>
                          </w:p>
                          <w:p w14:paraId="05964A48"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93" w:author="RAN2#129bis" w:date="2025-07-08T14:16:00Z"/>
                                <w:rFonts w:ascii="Courier New" w:hAnsi="Courier New" w:cs="Courier New"/>
                                <w:noProof/>
                                <w:sz w:val="16"/>
                              </w:rPr>
                            </w:pPr>
                            <w:ins w:id="94" w:author="RAN2#129bis" w:date="2025-07-08T14:16:00Z">
                              <w:r w:rsidRPr="00727D5B">
                                <w:rPr>
                                  <w:rFonts w:ascii="Courier New" w:hAnsi="Courier New" w:cs="Courier New"/>
                                  <w:noProof/>
                                  <w:sz w:val="16"/>
                                </w:rPr>
                                <w:t xml:space="preserve">IntendedServiceAreaList-r19 ::=   </w:t>
                              </w:r>
                              <w:r w:rsidRPr="00727D5B">
                                <w:rPr>
                                  <w:rFonts w:ascii="Courier New" w:hAnsi="Courier New" w:cs="Courier New"/>
                                  <w:noProof/>
                                  <w:color w:val="993366"/>
                                  <w:sz w:val="16"/>
                                </w:rPr>
                                <w:t>SEQUENCE</w:t>
                              </w:r>
                              <w:r w:rsidRPr="00727D5B">
                                <w:rPr>
                                  <w:rFonts w:ascii="Courier New" w:hAnsi="Courier New" w:cs="Courier New"/>
                                  <w:noProof/>
                                  <w:sz w:val="16"/>
                                </w:rPr>
                                <w:t xml:space="preserve"> (</w:t>
                              </w:r>
                              <w:r w:rsidRPr="00727D5B">
                                <w:rPr>
                                  <w:rFonts w:ascii="Courier New" w:hAnsi="Courier New" w:cs="Courier New"/>
                                  <w:noProof/>
                                  <w:color w:val="993366"/>
                                  <w:sz w:val="16"/>
                                </w:rPr>
                                <w:t>SIZE</w:t>
                              </w:r>
                              <w:r w:rsidRPr="00727D5B">
                                <w:rPr>
                                  <w:rFonts w:ascii="Courier New" w:hAnsi="Courier New" w:cs="Courier New"/>
                                  <w:noProof/>
                                  <w:sz w:val="16"/>
                                </w:rPr>
                                <w:t xml:space="preserve"> (1.. maxNrofMBS-Area-r19))</w:t>
                              </w:r>
                              <w:r w:rsidRPr="00727D5B">
                                <w:rPr>
                                  <w:rFonts w:ascii="Courier New" w:hAnsi="Courier New" w:cs="Courier New"/>
                                  <w:noProof/>
                                  <w:color w:val="993366"/>
                                  <w:sz w:val="16"/>
                                </w:rPr>
                                <w:t xml:space="preserve"> OF</w:t>
                              </w:r>
                              <w:r w:rsidRPr="00727D5B">
                                <w:rPr>
                                  <w:rFonts w:ascii="Courier New" w:hAnsi="Courier New" w:cs="Courier New"/>
                                  <w:noProof/>
                                  <w:sz w:val="16"/>
                                </w:rPr>
                                <w:t xml:space="preserve"> IntendedServiceAreaInfo-r19</w:t>
                              </w:r>
                            </w:ins>
                          </w:p>
                          <w:p w14:paraId="71AC646D"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95" w:author="RAN2#129bis" w:date="2025-07-08T14:16:00Z"/>
                                <w:rFonts w:ascii="Courier New" w:hAnsi="Courier New" w:cs="Courier New"/>
                                <w:noProof/>
                                <w:sz w:val="16"/>
                              </w:rPr>
                            </w:pPr>
                          </w:p>
                          <w:p w14:paraId="7D959EBD"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96" w:author="RAN2#129bis" w:date="2025-07-08T14:16:00Z"/>
                                <w:rFonts w:ascii="Courier New" w:hAnsi="Courier New" w:cs="Courier New"/>
                                <w:noProof/>
                                <w:sz w:val="16"/>
                              </w:rPr>
                            </w:pPr>
                            <w:ins w:id="97" w:author="RAN2#129bis" w:date="2025-07-08T14:16:00Z">
                              <w:r w:rsidRPr="00727D5B">
                                <w:rPr>
                                  <w:rFonts w:ascii="Courier New" w:hAnsi="Courier New" w:cs="Courier New"/>
                                  <w:noProof/>
                                  <w:sz w:val="16"/>
                                </w:rPr>
                                <w:t xml:space="preserve">IntendedServiceAreaInfo-r19 ::=   </w:t>
                              </w:r>
                              <w:r w:rsidRPr="00727D5B">
                                <w:rPr>
                                  <w:rFonts w:ascii="Courier New" w:hAnsi="Courier New" w:cs="Courier New"/>
                                  <w:noProof/>
                                  <w:color w:val="993366"/>
                                  <w:sz w:val="16"/>
                                </w:rPr>
                                <w:t>SEQUENCE</w:t>
                              </w:r>
                              <w:r w:rsidRPr="00727D5B">
                                <w:rPr>
                                  <w:rFonts w:ascii="Courier New" w:hAnsi="Courier New" w:cs="Courier New"/>
                                  <w:noProof/>
                                  <w:sz w:val="16"/>
                                </w:rPr>
                                <w:t xml:space="preserve"> {</w:t>
                              </w:r>
                            </w:ins>
                          </w:p>
                          <w:p w14:paraId="6FF7C440"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98" w:author="RAN2#129bis" w:date="2025-07-08T14:16:00Z"/>
                                <w:rFonts w:ascii="Courier New" w:hAnsi="Courier New" w:cs="Courier New"/>
                                <w:noProof/>
                                <w:sz w:val="16"/>
                              </w:rPr>
                            </w:pPr>
                            <w:ins w:id="99" w:author="RAN2#129bis" w:date="2025-07-08T14:16:00Z">
                              <w:r w:rsidRPr="00727D5B">
                                <w:rPr>
                                  <w:rFonts w:ascii="Courier New" w:hAnsi="Courier New" w:cs="Courier New"/>
                                  <w:noProof/>
                                  <w:sz w:val="16"/>
                                </w:rPr>
                                <w:t xml:space="preserve">    intendedServiceAreaId-r19       MBS-IntendedAreaID-r19,</w:t>
                              </w:r>
                            </w:ins>
                          </w:p>
                          <w:p w14:paraId="0F30B461"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00" w:author="RAN2#129bis" w:date="2025-07-08T14:16:00Z"/>
                                <w:rFonts w:ascii="Courier New" w:hAnsi="Courier New" w:cs="Courier New"/>
                                <w:noProof/>
                                <w:sz w:val="16"/>
                                <w:lang w:val="en-US"/>
                              </w:rPr>
                            </w:pPr>
                            <w:ins w:id="101" w:author="RAN2#129bis" w:date="2025-07-08T14:16:00Z">
                              <w:r w:rsidRPr="00727D5B">
                                <w:rPr>
                                  <w:rFonts w:ascii="Courier New" w:hAnsi="Courier New" w:cs="Courier New"/>
                                  <w:noProof/>
                                  <w:sz w:val="16"/>
                                </w:rPr>
                                <w:t xml:space="preserve">    areaCoordinates-r19             </w:t>
                              </w:r>
                              <w:r w:rsidRPr="00727D5B">
                                <w:rPr>
                                  <w:rFonts w:ascii="Courier New" w:hAnsi="Courier New" w:cs="Courier New"/>
                                  <w:noProof/>
                                  <w:color w:val="993366"/>
                                  <w:sz w:val="16"/>
                                </w:rPr>
                                <w:t>CHOICE</w:t>
                              </w:r>
                              <w:r w:rsidRPr="00727D5B">
                                <w:rPr>
                                  <w:rFonts w:ascii="Courier New" w:hAnsi="Courier New" w:cs="Courier New"/>
                                  <w:noProof/>
                                  <w:sz w:val="16"/>
                                </w:rPr>
                                <w:t xml:space="preserve"> </w:t>
                              </w:r>
                              <w:r w:rsidRPr="00727D5B">
                                <w:rPr>
                                  <w:rFonts w:ascii="Courier New" w:hAnsi="Courier New" w:cs="Courier New"/>
                                  <w:noProof/>
                                  <w:sz w:val="16"/>
                                  <w:lang w:val="en-US"/>
                                </w:rPr>
                                <w:t>{</w:t>
                              </w:r>
                            </w:ins>
                          </w:p>
                          <w:p w14:paraId="5A849AB8"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02" w:author="RAN2#129bis" w:date="2025-07-08T14:16:00Z"/>
                                <w:rFonts w:ascii="Courier New" w:hAnsi="Courier New" w:cs="Courier New"/>
                                <w:noProof/>
                                <w:sz w:val="16"/>
                              </w:rPr>
                            </w:pPr>
                            <w:ins w:id="103" w:author="RAN2#129bis" w:date="2025-07-08T14:16:00Z">
                              <w:r w:rsidRPr="00727D5B">
                                <w:rPr>
                                  <w:rFonts w:ascii="Courier New" w:hAnsi="Courier New" w:cs="Courier New"/>
                                  <w:noProof/>
                                  <w:sz w:val="16"/>
                                </w:rPr>
                                <w:t xml:space="preserve">        polygonArea</w:t>
                              </w:r>
                            </w:ins>
                            <w:ins w:id="104" w:author="RAN2#130" w:date="2025-08-01T17:49:00Z">
                              <w:r>
                                <w:rPr>
                                  <w:rFonts w:ascii="Courier New" w:hAnsi="Courier New" w:cs="Courier New"/>
                                  <w:noProof/>
                                  <w:sz w:val="16"/>
                                </w:rPr>
                                <w:t>-r19</w:t>
                              </w:r>
                            </w:ins>
                            <w:ins w:id="105" w:author="RAN2#129bis" w:date="2025-07-08T14:16:00Z">
                              <w:r w:rsidRPr="00727D5B">
                                <w:rPr>
                                  <w:rFonts w:ascii="Courier New" w:hAnsi="Courier New" w:cs="Courier New"/>
                                  <w:noProof/>
                                  <w:sz w:val="16"/>
                                </w:rPr>
                                <w:t xml:space="preserve">                   </w:t>
                              </w:r>
                              <w:r w:rsidRPr="00727D5B">
                                <w:rPr>
                                  <w:rFonts w:ascii="Courier New" w:hAnsi="Courier New" w:cs="Courier New"/>
                                  <w:noProof/>
                                  <w:color w:val="993366"/>
                                  <w:sz w:val="16"/>
                                </w:rPr>
                                <w:t>OCTET</w:t>
                              </w:r>
                              <w:r w:rsidRPr="00727D5B">
                                <w:rPr>
                                  <w:rFonts w:ascii="Courier New" w:hAnsi="Courier New" w:cs="Courier New"/>
                                  <w:noProof/>
                                  <w:sz w:val="16"/>
                                </w:rPr>
                                <w:t xml:space="preserve"> </w:t>
                              </w:r>
                              <w:r w:rsidRPr="00727D5B">
                                <w:rPr>
                                  <w:rFonts w:ascii="Courier New" w:hAnsi="Courier New" w:cs="Courier New"/>
                                  <w:noProof/>
                                  <w:color w:val="993366"/>
                                  <w:sz w:val="16"/>
                                </w:rPr>
                                <w:t>STRING</w:t>
                              </w:r>
                              <w:r w:rsidRPr="00727D5B">
                                <w:rPr>
                                  <w:rFonts w:ascii="Courier New" w:hAnsi="Courier New" w:cs="Courier New"/>
                                  <w:noProof/>
                                  <w:sz w:val="16"/>
                                </w:rPr>
                                <w:t>,</w:t>
                              </w:r>
                            </w:ins>
                          </w:p>
                          <w:p w14:paraId="2C306880"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06" w:author="RAN2#129bis" w:date="2025-07-08T14:16:00Z"/>
                                <w:rFonts w:ascii="Courier New" w:hAnsi="Courier New" w:cs="Courier New"/>
                                <w:noProof/>
                                <w:sz w:val="16"/>
                              </w:rPr>
                            </w:pPr>
                            <w:ins w:id="107" w:author="RAN2#129bis" w:date="2025-07-08T14:16:00Z">
                              <w:r w:rsidRPr="00727D5B">
                                <w:rPr>
                                  <w:rFonts w:ascii="Courier New" w:hAnsi="Courier New" w:cs="Courier New"/>
                                  <w:noProof/>
                                  <w:sz w:val="16"/>
                                </w:rPr>
                                <w:t xml:space="preserve">        circleArea</w:t>
                              </w:r>
                            </w:ins>
                            <w:ins w:id="108" w:author="RAN2#130" w:date="2025-08-01T17:49:00Z">
                              <w:r>
                                <w:rPr>
                                  <w:rFonts w:ascii="Courier New" w:hAnsi="Courier New" w:cs="Courier New"/>
                                  <w:noProof/>
                                  <w:sz w:val="16"/>
                                </w:rPr>
                                <w:t>-</w:t>
                              </w:r>
                            </w:ins>
                            <w:ins w:id="109" w:author="RAN2#130" w:date="2025-08-08T15:53:00Z">
                              <w:r>
                                <w:rPr>
                                  <w:rFonts w:ascii="Courier New" w:hAnsi="Courier New" w:cs="Courier New"/>
                                  <w:noProof/>
                                  <w:sz w:val="16"/>
                                </w:rPr>
                                <w:t>r</w:t>
                              </w:r>
                            </w:ins>
                            <w:ins w:id="110" w:author="RAN2#130" w:date="2025-08-01T17:49:00Z">
                              <w:r>
                                <w:rPr>
                                  <w:rFonts w:ascii="Courier New" w:hAnsi="Courier New" w:cs="Courier New"/>
                                  <w:noProof/>
                                  <w:sz w:val="16"/>
                                </w:rPr>
                                <w:t>19</w:t>
                              </w:r>
                            </w:ins>
                            <w:ins w:id="111" w:author="RAN2#129bis" w:date="2025-07-08T14:16:00Z">
                              <w:r w:rsidRPr="00727D5B">
                                <w:rPr>
                                  <w:rFonts w:ascii="Courier New" w:hAnsi="Courier New" w:cs="Courier New"/>
                                  <w:noProof/>
                                  <w:sz w:val="16"/>
                                </w:rPr>
                                <w:t xml:space="preserve">                    </w:t>
                              </w:r>
                              <w:r w:rsidRPr="00727D5B">
                                <w:rPr>
                                  <w:rFonts w:ascii="Courier New" w:hAnsi="Courier New" w:cs="Courier New"/>
                                  <w:noProof/>
                                  <w:color w:val="993366"/>
                                  <w:sz w:val="16"/>
                                </w:rPr>
                                <w:t>SEQUENCE</w:t>
                              </w:r>
                              <w:r w:rsidRPr="00727D5B">
                                <w:rPr>
                                  <w:rFonts w:ascii="Courier New" w:hAnsi="Courier New" w:cs="Courier New"/>
                                  <w:noProof/>
                                  <w:sz w:val="16"/>
                                </w:rPr>
                                <w:t xml:space="preserve"> {</w:t>
                              </w:r>
                            </w:ins>
                          </w:p>
                          <w:p w14:paraId="5825C04E"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12" w:author="RAN2#129bis" w:date="2025-07-08T14:16:00Z"/>
                                <w:rFonts w:ascii="Courier New" w:hAnsi="Courier New" w:cs="Courier New"/>
                                <w:noProof/>
                                <w:sz w:val="16"/>
                              </w:rPr>
                            </w:pPr>
                            <w:ins w:id="113" w:author="RAN2#129bis" w:date="2025-07-08T14:16:00Z">
                              <w:r w:rsidRPr="00727D5B">
                                <w:rPr>
                                  <w:rFonts w:ascii="Courier New" w:hAnsi="Courier New" w:cs="Courier New"/>
                                  <w:noProof/>
                                  <w:sz w:val="16"/>
                                </w:rPr>
                                <w:t xml:space="preserve">            referenceLocation-r19       </w:t>
                              </w:r>
                            </w:ins>
                            <w:ins w:id="114" w:author="RAN2#130" w:date="2025-08-01T17:49:00Z">
                              <w:r>
                                <w:rPr>
                                  <w:rFonts w:ascii="Courier New" w:hAnsi="Courier New" w:cs="Courier New"/>
                                  <w:noProof/>
                                  <w:sz w:val="16"/>
                                </w:rPr>
                                <w:t xml:space="preserve">  </w:t>
                              </w:r>
                            </w:ins>
                            <w:ins w:id="115" w:author="RAN2#130" w:date="2025-08-01T17:50:00Z">
                              <w:r>
                                <w:rPr>
                                  <w:rFonts w:ascii="Courier New" w:hAnsi="Courier New" w:cs="Courier New"/>
                                  <w:noProof/>
                                  <w:sz w:val="16"/>
                                </w:rPr>
                                <w:t xml:space="preserve">  </w:t>
                              </w:r>
                            </w:ins>
                            <w:ins w:id="116" w:author="RAN2#129bis" w:date="2025-07-08T14:16:00Z">
                              <w:r w:rsidRPr="00727D5B">
                                <w:rPr>
                                  <w:rFonts w:ascii="Courier New" w:hAnsi="Courier New" w:cs="Courier New"/>
                                  <w:noProof/>
                                  <w:sz w:val="16"/>
                                </w:rPr>
                                <w:t>ReferenceLocation-r17,</w:t>
                              </w:r>
                            </w:ins>
                          </w:p>
                          <w:p w14:paraId="3B4F46F4"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17" w:author="RAN2#129bis" w:date="2025-07-08T14:16:00Z"/>
                                <w:rFonts w:ascii="Courier New" w:hAnsi="Courier New" w:cs="Courier New"/>
                                <w:noProof/>
                                <w:sz w:val="16"/>
                                <w:lang w:val="sv-SE"/>
                              </w:rPr>
                            </w:pPr>
                            <w:ins w:id="118" w:author="RAN2#129bis" w:date="2025-07-08T14:16:00Z">
                              <w:r w:rsidRPr="00727D5B">
                                <w:rPr>
                                  <w:rFonts w:ascii="Courier New" w:hAnsi="Courier New" w:cs="Courier New"/>
                                  <w:noProof/>
                                  <w:sz w:val="16"/>
                                </w:rPr>
                                <w:t xml:space="preserve">            </w:t>
                              </w:r>
                              <w:r w:rsidRPr="00727D5B">
                                <w:rPr>
                                  <w:rFonts w:ascii="Courier New" w:hAnsi="Courier New" w:cs="Courier New"/>
                                  <w:noProof/>
                                  <w:sz w:val="16"/>
                                  <w:lang w:val="sv-SE"/>
                                </w:rPr>
                                <w:t xml:space="preserve">distanceRadius-r19          </w:t>
                              </w:r>
                            </w:ins>
                            <w:ins w:id="119" w:author="RAN2#130" w:date="2025-08-01T17:50:00Z">
                              <w:r>
                                <w:rPr>
                                  <w:rFonts w:ascii="Courier New" w:hAnsi="Courier New" w:cs="Courier New"/>
                                  <w:noProof/>
                                  <w:sz w:val="16"/>
                                  <w:lang w:val="sv-SE"/>
                                </w:rPr>
                                <w:t xml:space="preserve">    </w:t>
                              </w:r>
                            </w:ins>
                            <w:ins w:id="120" w:author="RAN2#129bis" w:date="2025-07-08T14:16:00Z">
                              <w:r w:rsidRPr="00727D5B">
                                <w:rPr>
                                  <w:rFonts w:ascii="Courier New" w:hAnsi="Courier New" w:cs="Courier New"/>
                                  <w:noProof/>
                                  <w:color w:val="993366"/>
                                  <w:sz w:val="16"/>
                                  <w:lang w:val="sv-SE"/>
                                </w:rPr>
                                <w:t>INTEGER</w:t>
                              </w:r>
                              <w:r w:rsidRPr="00727D5B">
                                <w:rPr>
                                  <w:rFonts w:ascii="Courier New" w:hAnsi="Courier New" w:cs="Courier New"/>
                                  <w:noProof/>
                                  <w:sz w:val="16"/>
                                  <w:lang w:val="sv-SE"/>
                                </w:rPr>
                                <w:t>(0..65535)</w:t>
                              </w:r>
                            </w:ins>
                          </w:p>
                          <w:p w14:paraId="6B61D794"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21" w:author="RAN2#129bis" w:date="2025-07-08T14:16:00Z"/>
                                <w:rFonts w:ascii="Courier New" w:hAnsi="Courier New" w:cs="Courier New"/>
                                <w:noProof/>
                                <w:sz w:val="16"/>
                                <w:lang w:val="sv-SE"/>
                              </w:rPr>
                            </w:pPr>
                            <w:ins w:id="122" w:author="RAN2#129bis" w:date="2025-07-08T14:16:00Z">
                              <w:r w:rsidRPr="00727D5B">
                                <w:rPr>
                                  <w:rFonts w:ascii="Courier New" w:hAnsi="Courier New" w:cs="Courier New"/>
                                  <w:noProof/>
                                  <w:sz w:val="16"/>
                                  <w:lang w:val="sv-SE"/>
                                </w:rPr>
                                <w:t xml:space="preserve">        }</w:t>
                              </w:r>
                            </w:ins>
                          </w:p>
                          <w:p w14:paraId="239839E9"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23" w:author="RAN2#129bis" w:date="2025-07-08T14:16:00Z"/>
                                <w:rFonts w:ascii="Courier New" w:hAnsi="Courier New" w:cs="Courier New"/>
                                <w:noProof/>
                                <w:sz w:val="16"/>
                                <w:lang w:val="sv-SE"/>
                              </w:rPr>
                            </w:pPr>
                            <w:ins w:id="124" w:author="RAN2#129bis" w:date="2025-07-08T14:16:00Z">
                              <w:r w:rsidRPr="00727D5B">
                                <w:rPr>
                                  <w:rFonts w:ascii="Courier New" w:hAnsi="Courier New" w:cs="Courier New"/>
                                  <w:noProof/>
                                  <w:sz w:val="16"/>
                                  <w:lang w:val="sv-SE"/>
                                </w:rPr>
                                <w:t xml:space="preserve">    }</w:t>
                              </w:r>
                            </w:ins>
                          </w:p>
                          <w:p w14:paraId="21F25DE9"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25" w:author="RAN2#129bis" w:date="2025-07-08T14:16:00Z"/>
                                <w:rFonts w:ascii="Courier New" w:hAnsi="Courier New" w:cs="Courier New"/>
                                <w:noProof/>
                                <w:sz w:val="16"/>
                                <w:lang w:val="sv-SE"/>
                              </w:rPr>
                            </w:pPr>
                            <w:ins w:id="126" w:author="RAN2#129bis" w:date="2025-07-08T14:16:00Z">
                              <w:r w:rsidRPr="00727D5B">
                                <w:rPr>
                                  <w:rFonts w:ascii="Courier New" w:hAnsi="Courier New" w:cs="Courier New"/>
                                  <w:noProof/>
                                  <w:sz w:val="16"/>
                                  <w:lang w:val="sv-SE"/>
                                </w:rPr>
                                <w:t>}</w:t>
                              </w:r>
                            </w:ins>
                          </w:p>
                          <w:p w14:paraId="6A098B4F"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27" w:author="RAN2#129bis" w:date="2025-07-08T14:16:00Z"/>
                                <w:rFonts w:ascii="Courier New" w:hAnsi="Courier New" w:cs="Courier New"/>
                                <w:noProof/>
                                <w:sz w:val="16"/>
                                <w:lang w:val="sv-SE"/>
                              </w:rPr>
                            </w:pPr>
                          </w:p>
                          <w:p w14:paraId="0B324379"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28" w:author="RAN2#129bis" w:date="2025-07-08T14:16:00Z"/>
                                <w:rFonts w:ascii="Courier New" w:hAnsi="Courier New" w:cs="Courier New"/>
                                <w:noProof/>
                                <w:sz w:val="16"/>
                              </w:rPr>
                            </w:pPr>
                            <w:ins w:id="129" w:author="RAN2#129bis" w:date="2025-07-08T14:16:00Z">
                              <w:r w:rsidRPr="00E03E8A">
                                <w:rPr>
                                  <w:rFonts w:ascii="Courier New" w:hAnsi="Courier New" w:cs="Courier New"/>
                                  <w:noProof/>
                                  <w:sz w:val="16"/>
                                </w:rPr>
                                <w:t xml:space="preserve">MBS-IntendedAreaID-r19  ::= </w:t>
                              </w:r>
                              <w:r w:rsidRPr="00E03E8A">
                                <w:rPr>
                                  <w:rFonts w:ascii="Courier New" w:hAnsi="Courier New" w:cs="Courier New"/>
                                  <w:noProof/>
                                  <w:color w:val="993366"/>
                                  <w:sz w:val="16"/>
                                </w:rPr>
                                <w:t>INTEGER</w:t>
                              </w:r>
                              <w:r w:rsidRPr="00E03E8A">
                                <w:rPr>
                                  <w:rFonts w:ascii="Courier New" w:hAnsi="Courier New" w:cs="Courier New"/>
                                  <w:noProof/>
                                  <w:sz w:val="16"/>
                                </w:rPr>
                                <w:t xml:space="preserve"> (</w:t>
                              </w:r>
                            </w:ins>
                            <w:ins w:id="130" w:author="RAN2#130" w:date="2025-08-08T15:54:00Z">
                              <w:r>
                                <w:rPr>
                                  <w:rFonts w:ascii="Courier New" w:hAnsi="Courier New" w:cs="Courier New"/>
                                  <w:noProof/>
                                  <w:sz w:val="16"/>
                                </w:rPr>
                                <w:t>1</w:t>
                              </w:r>
                            </w:ins>
                            <w:ins w:id="131" w:author="RAN2#129bis" w:date="2025-07-08T14:16:00Z">
                              <w:r w:rsidRPr="00E03E8A">
                                <w:rPr>
                                  <w:rFonts w:ascii="Courier New" w:hAnsi="Courier New" w:cs="Courier New"/>
                                  <w:noProof/>
                                  <w:sz w:val="16"/>
                                </w:rPr>
                                <w:t xml:space="preserve">.. </w:t>
                              </w:r>
                              <w:r w:rsidRPr="00727D5B">
                                <w:rPr>
                                  <w:rFonts w:ascii="Courier New" w:hAnsi="Courier New" w:cs="Courier New"/>
                                  <w:noProof/>
                                  <w:sz w:val="16"/>
                                </w:rPr>
                                <w:t>maxNrofMBS-Area-r19)</w:t>
                              </w:r>
                            </w:ins>
                          </w:p>
                          <w:p w14:paraId="22533068"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2" w:author="RAN2#129bis" w:date="2025-07-08T14:16:00Z"/>
                                <w:rFonts w:ascii="Courier New" w:hAnsi="Courier New" w:cs="Courier New"/>
                                <w:noProof/>
                                <w:sz w:val="16"/>
                                <w:lang w:val="sv-SE"/>
                              </w:rPr>
                            </w:pPr>
                          </w:p>
                          <w:p w14:paraId="6C74C924"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3" w:author="RAN2#129bis" w:date="2025-07-08T14:16:00Z"/>
                                <w:rFonts w:ascii="Courier New" w:hAnsi="Courier New" w:cs="Courier New"/>
                                <w:noProof/>
                                <w:color w:val="808080"/>
                                <w:sz w:val="16"/>
                                <w:lang w:val="sv-SE"/>
                              </w:rPr>
                            </w:pPr>
                            <w:ins w:id="134" w:author="RAN2#129bis" w:date="2025-07-08T14:16:00Z">
                              <w:r w:rsidRPr="00727D5B">
                                <w:rPr>
                                  <w:rFonts w:ascii="Courier New" w:hAnsi="Courier New" w:cs="Courier New"/>
                                  <w:noProof/>
                                  <w:color w:val="808080"/>
                                  <w:sz w:val="16"/>
                                  <w:lang w:val="sv-SE"/>
                                </w:rPr>
                                <w:t>-- TAG-SIBXX-STOP</w:t>
                              </w:r>
                            </w:ins>
                          </w:p>
                          <w:p w14:paraId="57554F3B"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5" w:author="RAN2#129bis" w:date="2025-07-08T14:16:00Z"/>
                                <w:rFonts w:ascii="Courier New" w:hAnsi="Courier New" w:cs="Courier New"/>
                                <w:noProof/>
                                <w:color w:val="808080"/>
                                <w:sz w:val="16"/>
                              </w:rPr>
                            </w:pPr>
                            <w:ins w:id="136" w:author="RAN2#129bis" w:date="2025-07-08T14:16:00Z">
                              <w:r w:rsidRPr="00727D5B">
                                <w:rPr>
                                  <w:rFonts w:ascii="Courier New" w:hAnsi="Courier New" w:cs="Courier New"/>
                                  <w:noProof/>
                                  <w:color w:val="808080"/>
                                  <w:sz w:val="16"/>
                                </w:rPr>
                                <w:t>-- ASN1STOP</w:t>
                              </w:r>
                            </w:ins>
                          </w:p>
                          <w:p w14:paraId="7ECD6CA9" w14:textId="77777777" w:rsidR="00F379A7" w:rsidRPr="00727D5B" w:rsidRDefault="00F379A7" w:rsidP="00F379A7">
                            <w:pPr>
                              <w:textAlignment w:val="auto"/>
                              <w:rPr>
                                <w:ins w:id="137" w:author="RAN2#129bis" w:date="2025-07-08T14:16:00Z"/>
                                <w:lang w:eastAsia="en-GB"/>
                              </w:rPr>
                            </w:pPr>
                          </w:p>
                          <w:tbl>
                            <w:tblPr>
                              <w:tblW w:w="1037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377"/>
                            </w:tblGrid>
                            <w:tr w:rsidR="00F379A7" w:rsidRPr="00727D5B" w14:paraId="752849BC" w14:textId="77777777" w:rsidTr="00773687">
                              <w:trPr>
                                <w:cantSplit/>
                                <w:tblHeader/>
                                <w:ins w:id="138" w:author="RAN2#129bis" w:date="2025-07-08T14:16:00Z"/>
                              </w:trPr>
                              <w:tc>
                                <w:tcPr>
                                  <w:tcW w:w="10377" w:type="dxa"/>
                                  <w:tcBorders>
                                    <w:top w:val="single" w:sz="4" w:space="0" w:color="808080"/>
                                    <w:left w:val="single" w:sz="4" w:space="0" w:color="808080"/>
                                    <w:bottom w:val="single" w:sz="4" w:space="0" w:color="808080"/>
                                    <w:right w:val="single" w:sz="4" w:space="0" w:color="808080"/>
                                  </w:tcBorders>
                                  <w:hideMark/>
                                </w:tcPr>
                                <w:p w14:paraId="29CE949E" w14:textId="77777777" w:rsidR="00F379A7" w:rsidRPr="00727D5B" w:rsidRDefault="00F379A7" w:rsidP="00773687">
                                  <w:pPr>
                                    <w:keepNext/>
                                    <w:keepLines/>
                                    <w:spacing w:after="0"/>
                                    <w:jc w:val="center"/>
                                    <w:textAlignment w:val="auto"/>
                                    <w:rPr>
                                      <w:ins w:id="139" w:author="RAN2#129bis" w:date="2025-07-08T14:16:00Z"/>
                                      <w:rFonts w:ascii="Arial" w:hAnsi="Arial" w:cs="Arial"/>
                                      <w:sz w:val="18"/>
                                    </w:rPr>
                                  </w:pPr>
                                  <w:ins w:id="140" w:author="RAN2#129bis" w:date="2025-07-08T14:16:00Z">
                                    <w:r w:rsidRPr="00727D5B">
                                      <w:rPr>
                                        <w:rFonts w:ascii="Arial" w:hAnsi="Arial" w:cs="Arial"/>
                                        <w:b/>
                                        <w:i/>
                                        <w:iCs/>
                                        <w:sz w:val="18"/>
                                      </w:rPr>
                                      <w:t xml:space="preserve">SIBXX </w:t>
                                    </w:r>
                                    <w:r w:rsidRPr="00727D5B">
                                      <w:rPr>
                                        <w:rFonts w:ascii="Arial" w:hAnsi="Arial" w:cs="Arial"/>
                                        <w:b/>
                                        <w:sz w:val="18"/>
                                      </w:rPr>
                                      <w:t>field</w:t>
                                    </w:r>
                                    <w:r w:rsidRPr="00727D5B">
                                      <w:rPr>
                                        <w:rFonts w:ascii="Arial" w:hAnsi="Arial" w:cs="Arial"/>
                                        <w:b/>
                                        <w:iCs/>
                                        <w:sz w:val="18"/>
                                      </w:rPr>
                                      <w:t xml:space="preserve"> descriptions</w:t>
                                    </w:r>
                                  </w:ins>
                                </w:p>
                              </w:tc>
                            </w:tr>
                            <w:tr w:rsidR="00F379A7" w:rsidRPr="00727D5B" w14:paraId="3814D77A" w14:textId="77777777" w:rsidTr="00773687">
                              <w:trPr>
                                <w:cantSplit/>
                                <w:tblHeader/>
                                <w:ins w:id="141" w:author="RAN2#129bis" w:date="2025-07-08T14:16:00Z"/>
                              </w:trPr>
                              <w:tc>
                                <w:tcPr>
                                  <w:tcW w:w="10377" w:type="dxa"/>
                                  <w:tcBorders>
                                    <w:top w:val="single" w:sz="4" w:space="0" w:color="808080"/>
                                    <w:left w:val="single" w:sz="4" w:space="0" w:color="808080"/>
                                    <w:bottom w:val="single" w:sz="4" w:space="0" w:color="808080"/>
                                    <w:right w:val="single" w:sz="4" w:space="0" w:color="808080"/>
                                  </w:tcBorders>
                                  <w:hideMark/>
                                </w:tcPr>
                                <w:p w14:paraId="25A1B76C" w14:textId="77777777" w:rsidR="00F379A7" w:rsidRPr="00727D5B" w:rsidRDefault="00F379A7" w:rsidP="00773687">
                                  <w:pPr>
                                    <w:keepNext/>
                                    <w:keepLines/>
                                    <w:spacing w:after="0"/>
                                    <w:textAlignment w:val="auto"/>
                                    <w:rPr>
                                      <w:ins w:id="142" w:author="RAN2#129bis" w:date="2025-07-08T14:16:00Z"/>
                                      <w:rFonts w:ascii="Arial" w:hAnsi="Arial" w:cs="Arial"/>
                                      <w:b/>
                                      <w:bCs/>
                                      <w:i/>
                                      <w:sz w:val="18"/>
                                      <w:lang w:eastAsia="en-GB"/>
                                    </w:rPr>
                                  </w:pPr>
                                  <w:proofErr w:type="spellStart"/>
                                  <w:ins w:id="143" w:author="RAN2#130" w:date="2025-08-01T17:50:00Z">
                                    <w:r>
                                      <w:rPr>
                                        <w:rFonts w:ascii="Arial" w:hAnsi="Arial" w:cs="Arial"/>
                                        <w:b/>
                                        <w:bCs/>
                                        <w:i/>
                                        <w:sz w:val="18"/>
                                        <w:lang w:eastAsia="en-GB"/>
                                      </w:rPr>
                                      <w:t>i</w:t>
                                    </w:r>
                                  </w:ins>
                                  <w:ins w:id="144" w:author="RAN2#129bis" w:date="2025-07-08T14:16:00Z">
                                    <w:r w:rsidRPr="00727D5B">
                                      <w:rPr>
                                        <w:rFonts w:ascii="Arial" w:hAnsi="Arial" w:cs="Arial"/>
                                        <w:b/>
                                        <w:bCs/>
                                        <w:i/>
                                        <w:sz w:val="18"/>
                                        <w:lang w:eastAsia="en-GB"/>
                                      </w:rPr>
                                      <w:t>ntendedServiceAreaList</w:t>
                                    </w:r>
                                    <w:proofErr w:type="spellEnd"/>
                                  </w:ins>
                                </w:p>
                                <w:p w14:paraId="4806631B" w14:textId="77777777" w:rsidR="00F379A7" w:rsidRPr="00727D5B" w:rsidRDefault="00F379A7" w:rsidP="00773687">
                                  <w:pPr>
                                    <w:keepNext/>
                                    <w:keepLines/>
                                    <w:spacing w:after="0"/>
                                    <w:textAlignment w:val="auto"/>
                                    <w:rPr>
                                      <w:ins w:id="145" w:author="RAN2#129bis" w:date="2025-07-08T14:16:00Z"/>
                                      <w:rFonts w:ascii="Arial" w:hAnsi="Arial" w:cs="Arial"/>
                                      <w:b/>
                                      <w:bCs/>
                                      <w:i/>
                                      <w:sz w:val="18"/>
                                      <w:lang w:eastAsia="en-GB"/>
                                    </w:rPr>
                                  </w:pPr>
                                  <w:ins w:id="146" w:author="RAN2#129bis" w:date="2025-07-08T14:16:00Z">
                                    <w:r w:rsidRPr="00727D5B">
                                      <w:rPr>
                                        <w:rFonts w:ascii="Arial" w:hAnsi="Arial" w:cs="Arial"/>
                                        <w:snapToGrid w:val="0"/>
                                        <w:sz w:val="18"/>
                                        <w:lang w:eastAsia="en-GB"/>
                                      </w:rPr>
                                      <w:t xml:space="preserve">Contains a </w:t>
                                    </w:r>
                                    <w:r w:rsidRPr="00F379A7">
                                      <w:rPr>
                                        <w:rFonts w:ascii="Arial" w:hAnsi="Arial" w:cs="Arial"/>
                                        <w:snapToGrid w:val="0"/>
                                        <w:sz w:val="18"/>
                                        <w:highlight w:val="yellow"/>
                                        <w:lang w:eastAsia="en-GB"/>
                                      </w:rPr>
                                      <w:t>list of intended service are</w:t>
                                    </w:r>
                                    <w:r w:rsidRPr="00727D5B">
                                      <w:rPr>
                                        <w:rFonts w:ascii="Arial" w:hAnsi="Arial" w:cs="Arial"/>
                                        <w:snapToGrid w:val="0"/>
                                        <w:sz w:val="18"/>
                                        <w:lang w:eastAsia="en-GB"/>
                                      </w:rPr>
                                      <w:t>as, each associated to one or more MBS broadcast services provided in an NTN cell.</w:t>
                                    </w:r>
                                  </w:ins>
                                </w:p>
                              </w:tc>
                            </w:tr>
                            <w:tr w:rsidR="00F379A7" w:rsidRPr="00727D5B" w14:paraId="7C379CD9" w14:textId="77777777" w:rsidTr="00773687">
                              <w:trPr>
                                <w:cantSplit/>
                                <w:tblHeader/>
                                <w:ins w:id="147" w:author="RAN2#129bis" w:date="2025-07-08T14:16:00Z"/>
                              </w:trPr>
                              <w:tc>
                                <w:tcPr>
                                  <w:tcW w:w="10377" w:type="dxa"/>
                                  <w:tcBorders>
                                    <w:top w:val="single" w:sz="4" w:space="0" w:color="808080"/>
                                    <w:left w:val="single" w:sz="4" w:space="0" w:color="808080"/>
                                    <w:bottom w:val="single" w:sz="4" w:space="0" w:color="808080"/>
                                    <w:right w:val="single" w:sz="4" w:space="0" w:color="808080"/>
                                  </w:tcBorders>
                                  <w:hideMark/>
                                </w:tcPr>
                                <w:p w14:paraId="129B46E7" w14:textId="77777777" w:rsidR="00F379A7" w:rsidRPr="00727D5B" w:rsidRDefault="00F379A7" w:rsidP="00773687">
                                  <w:pPr>
                                    <w:keepNext/>
                                    <w:keepLines/>
                                    <w:spacing w:after="0"/>
                                    <w:textAlignment w:val="auto"/>
                                    <w:rPr>
                                      <w:ins w:id="148" w:author="RAN2#129bis" w:date="2025-07-08T14:16:00Z"/>
                                      <w:rFonts w:ascii="Arial" w:hAnsi="Arial" w:cs="Arial"/>
                                      <w:b/>
                                      <w:bCs/>
                                      <w:i/>
                                      <w:sz w:val="18"/>
                                      <w:lang w:eastAsia="en-GB"/>
                                    </w:rPr>
                                  </w:pPr>
                                  <w:proofErr w:type="spellStart"/>
                                  <w:ins w:id="149" w:author="RAN2#129bis" w:date="2025-07-08T14:16:00Z">
                                    <w:r w:rsidRPr="00727D5B">
                                      <w:rPr>
                                        <w:rFonts w:ascii="Arial" w:hAnsi="Arial" w:cs="Arial"/>
                                        <w:b/>
                                        <w:bCs/>
                                        <w:i/>
                                        <w:sz w:val="18"/>
                                        <w:lang w:eastAsia="en-GB"/>
                                      </w:rPr>
                                      <w:t>polygonArea</w:t>
                                    </w:r>
                                    <w:proofErr w:type="spellEnd"/>
                                  </w:ins>
                                </w:p>
                                <w:p w14:paraId="69FBCEC0" w14:textId="77777777" w:rsidR="00F379A7" w:rsidRPr="00727D5B" w:rsidRDefault="00F379A7" w:rsidP="00773687">
                                  <w:pPr>
                                    <w:keepNext/>
                                    <w:keepLines/>
                                    <w:spacing w:after="0"/>
                                    <w:textAlignment w:val="auto"/>
                                    <w:rPr>
                                      <w:ins w:id="150" w:author="RAN2#129bis" w:date="2025-07-08T14:16:00Z"/>
                                      <w:rFonts w:ascii="Arial" w:hAnsi="Arial" w:cs="Arial"/>
                                      <w:iCs/>
                                      <w:sz w:val="18"/>
                                      <w:lang w:eastAsia="en-GB"/>
                                    </w:rPr>
                                  </w:pPr>
                                  <w:ins w:id="151" w:author="RAN2#129bis" w:date="2025-07-08T14:16:00Z">
                                    <w:r w:rsidRPr="00727D5B">
                                      <w:rPr>
                                        <w:rFonts w:ascii="Arial" w:hAnsi="Arial" w:cs="Arial"/>
                                        <w:snapToGrid w:val="0"/>
                                        <w:sz w:val="18"/>
                                        <w:lang w:eastAsia="en-GB"/>
                                      </w:rPr>
                                      <w:t xml:space="preserve">Parameter type </w:t>
                                    </w:r>
                                    <w:r w:rsidRPr="00727D5B">
                                      <w:rPr>
                                        <w:rFonts w:ascii="Arial" w:hAnsi="Arial" w:cs="Arial"/>
                                        <w:i/>
                                        <w:snapToGrid w:val="0"/>
                                        <w:sz w:val="18"/>
                                        <w:lang w:eastAsia="en-GB"/>
                                      </w:rPr>
                                      <w:t>Polygon</w:t>
                                    </w:r>
                                    <w:r w:rsidRPr="00727D5B">
                                      <w:rPr>
                                        <w:rFonts w:ascii="Arial" w:hAnsi="Arial" w:cs="Arial"/>
                                        <w:snapToGrid w:val="0"/>
                                        <w:sz w:val="18"/>
                                        <w:lang w:eastAsia="en-GB"/>
                                      </w:rPr>
                                      <w:t xml:space="preserve"> defined in TS 37.355 [49].</w:t>
                                    </w:r>
                                    <w:r w:rsidRPr="00727D5B">
                                      <w:rPr>
                                        <w:rFonts w:ascii="Arial" w:hAnsi="Arial" w:cs="Arial"/>
                                        <w:sz w:val="18"/>
                                        <w:lang w:eastAsia="en-GB"/>
                                      </w:rPr>
                                      <w:t xml:space="preserve"> The first/leftmost bit of the first octet contains the most significant bit.</w:t>
                                    </w:r>
                                  </w:ins>
                                </w:p>
                              </w:tc>
                            </w:tr>
                          </w:tbl>
                          <w:p w14:paraId="7C892FC2" w14:textId="77777777" w:rsidR="00F379A7" w:rsidRDefault="00F379A7" w:rsidP="00F379A7"/>
                        </w:txbxContent>
                      </wps:txbx>
                      <wps:bodyPr rot="0" vert="horz" wrap="square" lIns="91440" tIns="45720" rIns="91440" bIns="45720" anchor="t" anchorCtr="0">
                        <a:spAutoFit/>
                      </wps:bodyPr>
                    </wps:wsp>
                  </a:graphicData>
                </a:graphic>
              </wp:inline>
            </w:drawing>
          </mc:Choice>
          <mc:Fallback>
            <w:pict>
              <v:shapetype w14:anchorId="6E1398FA" id="_x0000_t202" coordsize="21600,21600" o:spt="202" path="m,l,21600r21600,l21600,xe">
                <v:stroke joinstyle="miter"/>
                <v:path gradientshapeok="t" o:connecttype="rect"/>
              </v:shapetype>
              <v:shape id="Text Box 5" o:spid="_x0000_s1029" type="#_x0000_t202" style="width:482pt;height:30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">
                <v:textbox style="mso-fit-shape-to-text:t">
                  <w:txbxContent>
                    <w:p w14:paraId="598C4243"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52" w:author="RAN2#129bis" w:date="2025-07-08T14:16:00Z"/>
                          <w:rFonts w:ascii="Courier New" w:hAnsi="Courier New" w:cs="Courier New"/>
                          <w:noProof/>
                          <w:color w:val="808080"/>
                          <w:sz w:val="16"/>
                        </w:rPr>
                      </w:pPr>
                      <w:ins w:id="153" w:author="RAN2#129bis" w:date="2025-07-08T14:16:00Z">
                        <w:r w:rsidRPr="00727D5B">
                          <w:rPr>
                            <w:rFonts w:ascii="Courier New" w:hAnsi="Courier New" w:cs="Courier New"/>
                            <w:noProof/>
                            <w:color w:val="808080"/>
                            <w:sz w:val="16"/>
                          </w:rPr>
                          <w:t>-- ASN1START</w:t>
                        </w:r>
                      </w:ins>
                    </w:p>
                    <w:p w14:paraId="74D6DC01"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54" w:author="RAN2#129bis" w:date="2025-07-08T14:16:00Z"/>
                          <w:rFonts w:ascii="Courier New" w:hAnsi="Courier New" w:cs="Courier New"/>
                          <w:noProof/>
                          <w:color w:val="808080"/>
                          <w:sz w:val="16"/>
                        </w:rPr>
                      </w:pPr>
                      <w:ins w:id="155" w:author="RAN2#129bis" w:date="2025-07-08T14:16:00Z">
                        <w:r w:rsidRPr="00727D5B">
                          <w:rPr>
                            <w:rFonts w:ascii="Courier New" w:hAnsi="Courier New" w:cs="Courier New"/>
                            <w:noProof/>
                            <w:color w:val="808080"/>
                            <w:sz w:val="16"/>
                          </w:rPr>
                          <w:t>-- TAG-SIBXX-START</w:t>
                        </w:r>
                      </w:ins>
                    </w:p>
                    <w:p w14:paraId="71C30021"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56" w:author="RAN2#129bis" w:date="2025-07-08T14:16:00Z"/>
                          <w:rFonts w:ascii="Courier New" w:hAnsi="Courier New" w:cs="Courier New"/>
                          <w:noProof/>
                          <w:sz w:val="16"/>
                        </w:rPr>
                      </w:pPr>
                    </w:p>
                    <w:p w14:paraId="60E8F63C"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57" w:author="RAN2#129bis" w:date="2025-07-08T14:16:00Z"/>
                          <w:rFonts w:ascii="Courier New" w:hAnsi="Courier New" w:cs="Courier New"/>
                          <w:noProof/>
                          <w:sz w:val="16"/>
                        </w:rPr>
                      </w:pPr>
                      <w:ins w:id="158" w:author="RAN2#129bis" w:date="2025-07-08T14:16:00Z">
                        <w:r w:rsidRPr="00727D5B">
                          <w:rPr>
                            <w:rFonts w:ascii="Courier New" w:hAnsi="Courier New" w:cs="Courier New"/>
                            <w:noProof/>
                            <w:sz w:val="16"/>
                          </w:rPr>
                          <w:t xml:space="preserve">SIBXX-r19 ::=                     </w:t>
                        </w:r>
                        <w:r w:rsidRPr="00727D5B">
                          <w:rPr>
                            <w:rFonts w:ascii="Courier New" w:hAnsi="Courier New" w:cs="Courier New"/>
                            <w:noProof/>
                            <w:color w:val="993366"/>
                            <w:sz w:val="16"/>
                          </w:rPr>
                          <w:t>SEQUENCE</w:t>
                        </w:r>
                        <w:r w:rsidRPr="00727D5B">
                          <w:rPr>
                            <w:rFonts w:ascii="Courier New" w:hAnsi="Courier New" w:cs="Courier New"/>
                            <w:noProof/>
                            <w:sz w:val="16"/>
                          </w:rPr>
                          <w:t xml:space="preserve"> {</w:t>
                        </w:r>
                      </w:ins>
                    </w:p>
                    <w:p w14:paraId="643B4C90"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59" w:author="RAN2#129bis" w:date="2025-07-08T14:16:00Z"/>
                          <w:rFonts w:ascii="Courier New" w:hAnsi="Courier New" w:cs="Courier New"/>
                          <w:noProof/>
                          <w:color w:val="808080"/>
                          <w:sz w:val="16"/>
                        </w:rPr>
                      </w:pPr>
                      <w:ins w:id="160" w:author="RAN2#129bis" w:date="2025-07-08T14:16:00Z">
                        <w:r w:rsidRPr="00727D5B">
                          <w:rPr>
                            <w:rFonts w:ascii="Courier New" w:hAnsi="Courier New" w:cs="Courier New"/>
                            <w:noProof/>
                            <w:sz w:val="16"/>
                          </w:rPr>
                          <w:t xml:space="preserve">    intendedServiceAreaList-r19     IntendedServiceAreaList-r19      </w:t>
                        </w:r>
                        <w:r w:rsidRPr="00727D5B">
                          <w:rPr>
                            <w:rFonts w:ascii="Courier New" w:hAnsi="Courier New" w:cs="Courier New"/>
                            <w:noProof/>
                            <w:color w:val="993366"/>
                            <w:sz w:val="16"/>
                          </w:rPr>
                          <w:t>OPTIONAL</w:t>
                        </w:r>
                        <w:r w:rsidRPr="00727D5B">
                          <w:rPr>
                            <w:rFonts w:ascii="Courier New" w:hAnsi="Courier New" w:cs="Courier New"/>
                            <w:noProof/>
                            <w:sz w:val="16"/>
                          </w:rPr>
                          <w:t xml:space="preserve">,  </w:t>
                        </w:r>
                        <w:r w:rsidRPr="00727D5B">
                          <w:rPr>
                            <w:rFonts w:ascii="Courier New" w:hAnsi="Courier New" w:cs="Courier New"/>
                            <w:noProof/>
                            <w:color w:val="808080"/>
                            <w:sz w:val="16"/>
                          </w:rPr>
                          <w:t>-- Need R</w:t>
                        </w:r>
                      </w:ins>
                    </w:p>
                    <w:p w14:paraId="51F51850"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61" w:author="RAN2#129bis" w:date="2025-07-08T14:16:00Z"/>
                          <w:rFonts w:ascii="Courier New" w:hAnsi="Courier New" w:cs="Courier New"/>
                          <w:noProof/>
                          <w:sz w:val="16"/>
                        </w:rPr>
                      </w:pPr>
                      <w:ins w:id="162" w:author="RAN2#129bis" w:date="2025-07-08T14:16:00Z">
                        <w:r w:rsidRPr="00727D5B">
                          <w:rPr>
                            <w:rFonts w:ascii="Courier New" w:hAnsi="Courier New" w:cs="Courier New"/>
                            <w:noProof/>
                            <w:sz w:val="16"/>
                          </w:rPr>
                          <w:t xml:space="preserve">    lateNonCriticalExtension        </w:t>
                        </w:r>
                        <w:r w:rsidRPr="00727D5B">
                          <w:rPr>
                            <w:rFonts w:ascii="Courier New" w:hAnsi="Courier New" w:cs="Courier New"/>
                            <w:noProof/>
                            <w:color w:val="993366"/>
                            <w:sz w:val="16"/>
                          </w:rPr>
                          <w:t>OCTET</w:t>
                        </w:r>
                        <w:r w:rsidRPr="00727D5B">
                          <w:rPr>
                            <w:rFonts w:ascii="Courier New" w:hAnsi="Courier New" w:cs="Courier New"/>
                            <w:noProof/>
                            <w:sz w:val="16"/>
                          </w:rPr>
                          <w:t xml:space="preserve"> </w:t>
                        </w:r>
                        <w:r w:rsidRPr="00727D5B">
                          <w:rPr>
                            <w:rFonts w:ascii="Courier New" w:hAnsi="Courier New" w:cs="Courier New"/>
                            <w:noProof/>
                            <w:color w:val="993366"/>
                            <w:sz w:val="16"/>
                          </w:rPr>
                          <w:t>STRING</w:t>
                        </w:r>
                        <w:r w:rsidRPr="00727D5B">
                          <w:rPr>
                            <w:rFonts w:ascii="Courier New" w:hAnsi="Courier New" w:cs="Courier New"/>
                            <w:noProof/>
                            <w:sz w:val="16"/>
                          </w:rPr>
                          <w:t xml:space="preserve">                     </w:t>
                        </w:r>
                        <w:r w:rsidRPr="00727D5B">
                          <w:rPr>
                            <w:rFonts w:ascii="Courier New" w:hAnsi="Courier New" w:cs="Courier New"/>
                            <w:noProof/>
                            <w:color w:val="993366"/>
                            <w:sz w:val="16"/>
                          </w:rPr>
                          <w:t>OPTIONAL</w:t>
                        </w:r>
                        <w:r w:rsidRPr="00727D5B">
                          <w:rPr>
                            <w:rFonts w:ascii="Courier New" w:hAnsi="Courier New" w:cs="Courier New"/>
                            <w:noProof/>
                            <w:sz w:val="16"/>
                          </w:rPr>
                          <w:t>,</w:t>
                        </w:r>
                      </w:ins>
                    </w:p>
                    <w:p w14:paraId="42B29366"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63" w:author="RAN2#129bis" w:date="2025-07-08T14:16:00Z"/>
                          <w:rFonts w:ascii="Courier New" w:hAnsi="Courier New" w:cs="Courier New"/>
                          <w:noProof/>
                          <w:sz w:val="16"/>
                        </w:rPr>
                      </w:pPr>
                      <w:ins w:id="164" w:author="RAN2#129bis" w:date="2025-07-08T14:16:00Z">
                        <w:r w:rsidRPr="00727D5B">
                          <w:rPr>
                            <w:rFonts w:ascii="Courier New" w:hAnsi="Courier New" w:cs="Courier New"/>
                            <w:noProof/>
                            <w:sz w:val="16"/>
                          </w:rPr>
                          <w:t xml:space="preserve">    ...</w:t>
                        </w:r>
                      </w:ins>
                    </w:p>
                    <w:p w14:paraId="57CD7DD4"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65" w:author="RAN2#129bis" w:date="2025-07-08T14:16:00Z"/>
                          <w:rFonts w:ascii="Courier New" w:hAnsi="Courier New" w:cs="Courier New"/>
                          <w:noProof/>
                          <w:sz w:val="16"/>
                        </w:rPr>
                      </w:pPr>
                      <w:ins w:id="166" w:author="RAN2#129bis" w:date="2025-07-08T14:16:00Z">
                        <w:r w:rsidRPr="00727D5B">
                          <w:rPr>
                            <w:rFonts w:ascii="Courier New" w:hAnsi="Courier New" w:cs="Courier New"/>
                            <w:noProof/>
                            <w:sz w:val="16"/>
                          </w:rPr>
                          <w:t>}</w:t>
                        </w:r>
                      </w:ins>
                    </w:p>
                    <w:p w14:paraId="01611CB0"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67" w:author="RAN2#129bis" w:date="2025-07-08T14:16:00Z"/>
                          <w:rFonts w:ascii="Courier New" w:hAnsi="Courier New" w:cs="Courier New"/>
                          <w:noProof/>
                          <w:sz w:val="16"/>
                        </w:rPr>
                      </w:pPr>
                    </w:p>
                    <w:p w14:paraId="05964A48"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68" w:author="RAN2#129bis" w:date="2025-07-08T14:16:00Z"/>
                          <w:rFonts w:ascii="Courier New" w:hAnsi="Courier New" w:cs="Courier New"/>
                          <w:noProof/>
                          <w:sz w:val="16"/>
                        </w:rPr>
                      </w:pPr>
                      <w:ins w:id="169" w:author="RAN2#129bis" w:date="2025-07-08T14:16:00Z">
                        <w:r w:rsidRPr="00727D5B">
                          <w:rPr>
                            <w:rFonts w:ascii="Courier New" w:hAnsi="Courier New" w:cs="Courier New"/>
                            <w:noProof/>
                            <w:sz w:val="16"/>
                          </w:rPr>
                          <w:t xml:space="preserve">IntendedServiceAreaList-r19 ::=   </w:t>
                        </w:r>
                        <w:r w:rsidRPr="00727D5B">
                          <w:rPr>
                            <w:rFonts w:ascii="Courier New" w:hAnsi="Courier New" w:cs="Courier New"/>
                            <w:noProof/>
                            <w:color w:val="993366"/>
                            <w:sz w:val="16"/>
                          </w:rPr>
                          <w:t>SEQUENCE</w:t>
                        </w:r>
                        <w:r w:rsidRPr="00727D5B">
                          <w:rPr>
                            <w:rFonts w:ascii="Courier New" w:hAnsi="Courier New" w:cs="Courier New"/>
                            <w:noProof/>
                            <w:sz w:val="16"/>
                          </w:rPr>
                          <w:t xml:space="preserve"> (</w:t>
                        </w:r>
                        <w:r w:rsidRPr="00727D5B">
                          <w:rPr>
                            <w:rFonts w:ascii="Courier New" w:hAnsi="Courier New" w:cs="Courier New"/>
                            <w:noProof/>
                            <w:color w:val="993366"/>
                            <w:sz w:val="16"/>
                          </w:rPr>
                          <w:t>SIZE</w:t>
                        </w:r>
                        <w:r w:rsidRPr="00727D5B">
                          <w:rPr>
                            <w:rFonts w:ascii="Courier New" w:hAnsi="Courier New" w:cs="Courier New"/>
                            <w:noProof/>
                            <w:sz w:val="16"/>
                          </w:rPr>
                          <w:t xml:space="preserve"> (1.. maxNrofMBS-Area-r19))</w:t>
                        </w:r>
                        <w:r w:rsidRPr="00727D5B">
                          <w:rPr>
                            <w:rFonts w:ascii="Courier New" w:hAnsi="Courier New" w:cs="Courier New"/>
                            <w:noProof/>
                            <w:color w:val="993366"/>
                            <w:sz w:val="16"/>
                          </w:rPr>
                          <w:t xml:space="preserve"> OF</w:t>
                        </w:r>
                        <w:r w:rsidRPr="00727D5B">
                          <w:rPr>
                            <w:rFonts w:ascii="Courier New" w:hAnsi="Courier New" w:cs="Courier New"/>
                            <w:noProof/>
                            <w:sz w:val="16"/>
                          </w:rPr>
                          <w:t xml:space="preserve"> IntendedServiceAreaInfo-r19</w:t>
                        </w:r>
                      </w:ins>
                    </w:p>
                    <w:p w14:paraId="71AC646D"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70" w:author="RAN2#129bis" w:date="2025-07-08T14:16:00Z"/>
                          <w:rFonts w:ascii="Courier New" w:hAnsi="Courier New" w:cs="Courier New"/>
                          <w:noProof/>
                          <w:sz w:val="16"/>
                        </w:rPr>
                      </w:pPr>
                    </w:p>
                    <w:p w14:paraId="7D959EBD"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71" w:author="RAN2#129bis" w:date="2025-07-08T14:16:00Z"/>
                          <w:rFonts w:ascii="Courier New" w:hAnsi="Courier New" w:cs="Courier New"/>
                          <w:noProof/>
                          <w:sz w:val="16"/>
                        </w:rPr>
                      </w:pPr>
                      <w:ins w:id="172" w:author="RAN2#129bis" w:date="2025-07-08T14:16:00Z">
                        <w:r w:rsidRPr="00727D5B">
                          <w:rPr>
                            <w:rFonts w:ascii="Courier New" w:hAnsi="Courier New" w:cs="Courier New"/>
                            <w:noProof/>
                            <w:sz w:val="16"/>
                          </w:rPr>
                          <w:t xml:space="preserve">IntendedServiceAreaInfo-r19 ::=   </w:t>
                        </w:r>
                        <w:r w:rsidRPr="00727D5B">
                          <w:rPr>
                            <w:rFonts w:ascii="Courier New" w:hAnsi="Courier New" w:cs="Courier New"/>
                            <w:noProof/>
                            <w:color w:val="993366"/>
                            <w:sz w:val="16"/>
                          </w:rPr>
                          <w:t>SEQUENCE</w:t>
                        </w:r>
                        <w:r w:rsidRPr="00727D5B">
                          <w:rPr>
                            <w:rFonts w:ascii="Courier New" w:hAnsi="Courier New" w:cs="Courier New"/>
                            <w:noProof/>
                            <w:sz w:val="16"/>
                          </w:rPr>
                          <w:t xml:space="preserve"> {</w:t>
                        </w:r>
                      </w:ins>
                    </w:p>
                    <w:p w14:paraId="6FF7C440"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73" w:author="RAN2#129bis" w:date="2025-07-08T14:16:00Z"/>
                          <w:rFonts w:ascii="Courier New" w:hAnsi="Courier New" w:cs="Courier New"/>
                          <w:noProof/>
                          <w:sz w:val="16"/>
                        </w:rPr>
                      </w:pPr>
                      <w:ins w:id="174" w:author="RAN2#129bis" w:date="2025-07-08T14:16:00Z">
                        <w:r w:rsidRPr="00727D5B">
                          <w:rPr>
                            <w:rFonts w:ascii="Courier New" w:hAnsi="Courier New" w:cs="Courier New"/>
                            <w:noProof/>
                            <w:sz w:val="16"/>
                          </w:rPr>
                          <w:t xml:space="preserve">    intendedServiceAreaId-r19       MBS-IntendedAreaID-r19,</w:t>
                        </w:r>
                      </w:ins>
                    </w:p>
                    <w:p w14:paraId="0F30B461"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75" w:author="RAN2#129bis" w:date="2025-07-08T14:16:00Z"/>
                          <w:rFonts w:ascii="Courier New" w:hAnsi="Courier New" w:cs="Courier New"/>
                          <w:noProof/>
                          <w:sz w:val="16"/>
                          <w:lang w:val="en-US"/>
                        </w:rPr>
                      </w:pPr>
                      <w:ins w:id="176" w:author="RAN2#129bis" w:date="2025-07-08T14:16:00Z">
                        <w:r w:rsidRPr="00727D5B">
                          <w:rPr>
                            <w:rFonts w:ascii="Courier New" w:hAnsi="Courier New" w:cs="Courier New"/>
                            <w:noProof/>
                            <w:sz w:val="16"/>
                          </w:rPr>
                          <w:t xml:space="preserve">    areaCoordinates-r19             </w:t>
                        </w:r>
                        <w:r w:rsidRPr="00727D5B">
                          <w:rPr>
                            <w:rFonts w:ascii="Courier New" w:hAnsi="Courier New" w:cs="Courier New"/>
                            <w:noProof/>
                            <w:color w:val="993366"/>
                            <w:sz w:val="16"/>
                          </w:rPr>
                          <w:t>CHOICE</w:t>
                        </w:r>
                        <w:r w:rsidRPr="00727D5B">
                          <w:rPr>
                            <w:rFonts w:ascii="Courier New" w:hAnsi="Courier New" w:cs="Courier New"/>
                            <w:noProof/>
                            <w:sz w:val="16"/>
                          </w:rPr>
                          <w:t xml:space="preserve"> </w:t>
                        </w:r>
                        <w:r w:rsidRPr="00727D5B">
                          <w:rPr>
                            <w:rFonts w:ascii="Courier New" w:hAnsi="Courier New" w:cs="Courier New"/>
                            <w:noProof/>
                            <w:sz w:val="16"/>
                            <w:lang w:val="en-US"/>
                          </w:rPr>
                          <w:t>{</w:t>
                        </w:r>
                      </w:ins>
                    </w:p>
                    <w:p w14:paraId="5A849AB8"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77" w:author="RAN2#129bis" w:date="2025-07-08T14:16:00Z"/>
                          <w:rFonts w:ascii="Courier New" w:hAnsi="Courier New" w:cs="Courier New"/>
                          <w:noProof/>
                          <w:sz w:val="16"/>
                        </w:rPr>
                      </w:pPr>
                      <w:ins w:id="178" w:author="RAN2#129bis" w:date="2025-07-08T14:16:00Z">
                        <w:r w:rsidRPr="00727D5B">
                          <w:rPr>
                            <w:rFonts w:ascii="Courier New" w:hAnsi="Courier New" w:cs="Courier New"/>
                            <w:noProof/>
                            <w:sz w:val="16"/>
                          </w:rPr>
                          <w:t xml:space="preserve">        polygonArea</w:t>
                        </w:r>
                      </w:ins>
                      <w:ins w:id="179" w:author="RAN2#130" w:date="2025-08-01T17:49:00Z">
                        <w:r>
                          <w:rPr>
                            <w:rFonts w:ascii="Courier New" w:hAnsi="Courier New" w:cs="Courier New"/>
                            <w:noProof/>
                            <w:sz w:val="16"/>
                          </w:rPr>
                          <w:t>-r19</w:t>
                        </w:r>
                      </w:ins>
                      <w:ins w:id="180" w:author="RAN2#129bis" w:date="2025-07-08T14:16:00Z">
                        <w:r w:rsidRPr="00727D5B">
                          <w:rPr>
                            <w:rFonts w:ascii="Courier New" w:hAnsi="Courier New" w:cs="Courier New"/>
                            <w:noProof/>
                            <w:sz w:val="16"/>
                          </w:rPr>
                          <w:t xml:space="preserve">                   </w:t>
                        </w:r>
                        <w:r w:rsidRPr="00727D5B">
                          <w:rPr>
                            <w:rFonts w:ascii="Courier New" w:hAnsi="Courier New" w:cs="Courier New"/>
                            <w:noProof/>
                            <w:color w:val="993366"/>
                            <w:sz w:val="16"/>
                          </w:rPr>
                          <w:t>OCTET</w:t>
                        </w:r>
                        <w:r w:rsidRPr="00727D5B">
                          <w:rPr>
                            <w:rFonts w:ascii="Courier New" w:hAnsi="Courier New" w:cs="Courier New"/>
                            <w:noProof/>
                            <w:sz w:val="16"/>
                          </w:rPr>
                          <w:t xml:space="preserve"> </w:t>
                        </w:r>
                        <w:r w:rsidRPr="00727D5B">
                          <w:rPr>
                            <w:rFonts w:ascii="Courier New" w:hAnsi="Courier New" w:cs="Courier New"/>
                            <w:noProof/>
                            <w:color w:val="993366"/>
                            <w:sz w:val="16"/>
                          </w:rPr>
                          <w:t>STRING</w:t>
                        </w:r>
                        <w:r w:rsidRPr="00727D5B">
                          <w:rPr>
                            <w:rFonts w:ascii="Courier New" w:hAnsi="Courier New" w:cs="Courier New"/>
                            <w:noProof/>
                            <w:sz w:val="16"/>
                          </w:rPr>
                          <w:t>,</w:t>
                        </w:r>
                      </w:ins>
                    </w:p>
                    <w:p w14:paraId="2C306880"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81" w:author="RAN2#129bis" w:date="2025-07-08T14:16:00Z"/>
                          <w:rFonts w:ascii="Courier New" w:hAnsi="Courier New" w:cs="Courier New"/>
                          <w:noProof/>
                          <w:sz w:val="16"/>
                        </w:rPr>
                      </w:pPr>
                      <w:ins w:id="182" w:author="RAN2#129bis" w:date="2025-07-08T14:16:00Z">
                        <w:r w:rsidRPr="00727D5B">
                          <w:rPr>
                            <w:rFonts w:ascii="Courier New" w:hAnsi="Courier New" w:cs="Courier New"/>
                            <w:noProof/>
                            <w:sz w:val="16"/>
                          </w:rPr>
                          <w:t xml:space="preserve">        circleArea</w:t>
                        </w:r>
                      </w:ins>
                      <w:ins w:id="183" w:author="RAN2#130" w:date="2025-08-01T17:49:00Z">
                        <w:r>
                          <w:rPr>
                            <w:rFonts w:ascii="Courier New" w:hAnsi="Courier New" w:cs="Courier New"/>
                            <w:noProof/>
                            <w:sz w:val="16"/>
                          </w:rPr>
                          <w:t>-</w:t>
                        </w:r>
                      </w:ins>
                      <w:ins w:id="184" w:author="RAN2#130" w:date="2025-08-08T15:53:00Z">
                        <w:r>
                          <w:rPr>
                            <w:rFonts w:ascii="Courier New" w:hAnsi="Courier New" w:cs="Courier New"/>
                            <w:noProof/>
                            <w:sz w:val="16"/>
                          </w:rPr>
                          <w:t>r</w:t>
                        </w:r>
                      </w:ins>
                      <w:ins w:id="185" w:author="RAN2#130" w:date="2025-08-01T17:49:00Z">
                        <w:r>
                          <w:rPr>
                            <w:rFonts w:ascii="Courier New" w:hAnsi="Courier New" w:cs="Courier New"/>
                            <w:noProof/>
                            <w:sz w:val="16"/>
                          </w:rPr>
                          <w:t>19</w:t>
                        </w:r>
                      </w:ins>
                      <w:ins w:id="186" w:author="RAN2#129bis" w:date="2025-07-08T14:16:00Z">
                        <w:r w:rsidRPr="00727D5B">
                          <w:rPr>
                            <w:rFonts w:ascii="Courier New" w:hAnsi="Courier New" w:cs="Courier New"/>
                            <w:noProof/>
                            <w:sz w:val="16"/>
                          </w:rPr>
                          <w:t xml:space="preserve">                    </w:t>
                        </w:r>
                        <w:r w:rsidRPr="00727D5B">
                          <w:rPr>
                            <w:rFonts w:ascii="Courier New" w:hAnsi="Courier New" w:cs="Courier New"/>
                            <w:noProof/>
                            <w:color w:val="993366"/>
                            <w:sz w:val="16"/>
                          </w:rPr>
                          <w:t>SEQUENCE</w:t>
                        </w:r>
                        <w:r w:rsidRPr="00727D5B">
                          <w:rPr>
                            <w:rFonts w:ascii="Courier New" w:hAnsi="Courier New" w:cs="Courier New"/>
                            <w:noProof/>
                            <w:sz w:val="16"/>
                          </w:rPr>
                          <w:t xml:space="preserve"> {</w:t>
                        </w:r>
                      </w:ins>
                    </w:p>
                    <w:p w14:paraId="5825C04E"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87" w:author="RAN2#129bis" w:date="2025-07-08T14:16:00Z"/>
                          <w:rFonts w:ascii="Courier New" w:hAnsi="Courier New" w:cs="Courier New"/>
                          <w:noProof/>
                          <w:sz w:val="16"/>
                        </w:rPr>
                      </w:pPr>
                      <w:ins w:id="188" w:author="RAN2#129bis" w:date="2025-07-08T14:16:00Z">
                        <w:r w:rsidRPr="00727D5B">
                          <w:rPr>
                            <w:rFonts w:ascii="Courier New" w:hAnsi="Courier New" w:cs="Courier New"/>
                            <w:noProof/>
                            <w:sz w:val="16"/>
                          </w:rPr>
                          <w:t xml:space="preserve">            referenceLocation-r19       </w:t>
                        </w:r>
                      </w:ins>
                      <w:ins w:id="189" w:author="RAN2#130" w:date="2025-08-01T17:49:00Z">
                        <w:r>
                          <w:rPr>
                            <w:rFonts w:ascii="Courier New" w:hAnsi="Courier New" w:cs="Courier New"/>
                            <w:noProof/>
                            <w:sz w:val="16"/>
                          </w:rPr>
                          <w:t xml:space="preserve">  </w:t>
                        </w:r>
                      </w:ins>
                      <w:ins w:id="190" w:author="RAN2#130" w:date="2025-08-01T17:50:00Z">
                        <w:r>
                          <w:rPr>
                            <w:rFonts w:ascii="Courier New" w:hAnsi="Courier New" w:cs="Courier New"/>
                            <w:noProof/>
                            <w:sz w:val="16"/>
                          </w:rPr>
                          <w:t xml:space="preserve">  </w:t>
                        </w:r>
                      </w:ins>
                      <w:ins w:id="191" w:author="RAN2#129bis" w:date="2025-07-08T14:16:00Z">
                        <w:r w:rsidRPr="00727D5B">
                          <w:rPr>
                            <w:rFonts w:ascii="Courier New" w:hAnsi="Courier New" w:cs="Courier New"/>
                            <w:noProof/>
                            <w:sz w:val="16"/>
                          </w:rPr>
                          <w:t>ReferenceLocation-r17,</w:t>
                        </w:r>
                      </w:ins>
                    </w:p>
                    <w:p w14:paraId="3B4F46F4"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92" w:author="RAN2#129bis" w:date="2025-07-08T14:16:00Z"/>
                          <w:rFonts w:ascii="Courier New" w:hAnsi="Courier New" w:cs="Courier New"/>
                          <w:noProof/>
                          <w:sz w:val="16"/>
                          <w:lang w:val="sv-SE"/>
                        </w:rPr>
                      </w:pPr>
                      <w:ins w:id="193" w:author="RAN2#129bis" w:date="2025-07-08T14:16:00Z">
                        <w:r w:rsidRPr="00727D5B">
                          <w:rPr>
                            <w:rFonts w:ascii="Courier New" w:hAnsi="Courier New" w:cs="Courier New"/>
                            <w:noProof/>
                            <w:sz w:val="16"/>
                          </w:rPr>
                          <w:t xml:space="preserve">            </w:t>
                        </w:r>
                        <w:r w:rsidRPr="00727D5B">
                          <w:rPr>
                            <w:rFonts w:ascii="Courier New" w:hAnsi="Courier New" w:cs="Courier New"/>
                            <w:noProof/>
                            <w:sz w:val="16"/>
                            <w:lang w:val="sv-SE"/>
                          </w:rPr>
                          <w:t xml:space="preserve">distanceRadius-r19          </w:t>
                        </w:r>
                      </w:ins>
                      <w:ins w:id="194" w:author="RAN2#130" w:date="2025-08-01T17:50:00Z">
                        <w:r>
                          <w:rPr>
                            <w:rFonts w:ascii="Courier New" w:hAnsi="Courier New" w:cs="Courier New"/>
                            <w:noProof/>
                            <w:sz w:val="16"/>
                            <w:lang w:val="sv-SE"/>
                          </w:rPr>
                          <w:t xml:space="preserve">    </w:t>
                        </w:r>
                      </w:ins>
                      <w:ins w:id="195" w:author="RAN2#129bis" w:date="2025-07-08T14:16:00Z">
                        <w:r w:rsidRPr="00727D5B">
                          <w:rPr>
                            <w:rFonts w:ascii="Courier New" w:hAnsi="Courier New" w:cs="Courier New"/>
                            <w:noProof/>
                            <w:color w:val="993366"/>
                            <w:sz w:val="16"/>
                            <w:lang w:val="sv-SE"/>
                          </w:rPr>
                          <w:t>INTEGER</w:t>
                        </w:r>
                        <w:r w:rsidRPr="00727D5B">
                          <w:rPr>
                            <w:rFonts w:ascii="Courier New" w:hAnsi="Courier New" w:cs="Courier New"/>
                            <w:noProof/>
                            <w:sz w:val="16"/>
                            <w:lang w:val="sv-SE"/>
                          </w:rPr>
                          <w:t>(0..65535)</w:t>
                        </w:r>
                      </w:ins>
                    </w:p>
                    <w:p w14:paraId="6B61D794"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96" w:author="RAN2#129bis" w:date="2025-07-08T14:16:00Z"/>
                          <w:rFonts w:ascii="Courier New" w:hAnsi="Courier New" w:cs="Courier New"/>
                          <w:noProof/>
                          <w:sz w:val="16"/>
                          <w:lang w:val="sv-SE"/>
                        </w:rPr>
                      </w:pPr>
                      <w:ins w:id="197" w:author="RAN2#129bis" w:date="2025-07-08T14:16:00Z">
                        <w:r w:rsidRPr="00727D5B">
                          <w:rPr>
                            <w:rFonts w:ascii="Courier New" w:hAnsi="Courier New" w:cs="Courier New"/>
                            <w:noProof/>
                            <w:sz w:val="16"/>
                            <w:lang w:val="sv-SE"/>
                          </w:rPr>
                          <w:t xml:space="preserve">        }</w:t>
                        </w:r>
                      </w:ins>
                    </w:p>
                    <w:p w14:paraId="239839E9"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98" w:author="RAN2#129bis" w:date="2025-07-08T14:16:00Z"/>
                          <w:rFonts w:ascii="Courier New" w:hAnsi="Courier New" w:cs="Courier New"/>
                          <w:noProof/>
                          <w:sz w:val="16"/>
                          <w:lang w:val="sv-SE"/>
                        </w:rPr>
                      </w:pPr>
                      <w:ins w:id="199" w:author="RAN2#129bis" w:date="2025-07-08T14:16:00Z">
                        <w:r w:rsidRPr="00727D5B">
                          <w:rPr>
                            <w:rFonts w:ascii="Courier New" w:hAnsi="Courier New" w:cs="Courier New"/>
                            <w:noProof/>
                            <w:sz w:val="16"/>
                            <w:lang w:val="sv-SE"/>
                          </w:rPr>
                          <w:t xml:space="preserve">    }</w:t>
                        </w:r>
                      </w:ins>
                    </w:p>
                    <w:p w14:paraId="21F25DE9"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00" w:author="RAN2#129bis" w:date="2025-07-08T14:16:00Z"/>
                          <w:rFonts w:ascii="Courier New" w:hAnsi="Courier New" w:cs="Courier New"/>
                          <w:noProof/>
                          <w:sz w:val="16"/>
                          <w:lang w:val="sv-SE"/>
                        </w:rPr>
                      </w:pPr>
                      <w:ins w:id="201" w:author="RAN2#129bis" w:date="2025-07-08T14:16:00Z">
                        <w:r w:rsidRPr="00727D5B">
                          <w:rPr>
                            <w:rFonts w:ascii="Courier New" w:hAnsi="Courier New" w:cs="Courier New"/>
                            <w:noProof/>
                            <w:sz w:val="16"/>
                            <w:lang w:val="sv-SE"/>
                          </w:rPr>
                          <w:t>}</w:t>
                        </w:r>
                      </w:ins>
                    </w:p>
                    <w:p w14:paraId="6A098B4F"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02" w:author="RAN2#129bis" w:date="2025-07-08T14:16:00Z"/>
                          <w:rFonts w:ascii="Courier New" w:hAnsi="Courier New" w:cs="Courier New"/>
                          <w:noProof/>
                          <w:sz w:val="16"/>
                          <w:lang w:val="sv-SE"/>
                        </w:rPr>
                      </w:pPr>
                    </w:p>
                    <w:p w14:paraId="0B324379"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03" w:author="RAN2#129bis" w:date="2025-07-08T14:16:00Z"/>
                          <w:rFonts w:ascii="Courier New" w:hAnsi="Courier New" w:cs="Courier New"/>
                          <w:noProof/>
                          <w:sz w:val="16"/>
                        </w:rPr>
                      </w:pPr>
                      <w:ins w:id="204" w:author="RAN2#129bis" w:date="2025-07-08T14:16:00Z">
                        <w:r w:rsidRPr="00E03E8A">
                          <w:rPr>
                            <w:rFonts w:ascii="Courier New" w:hAnsi="Courier New" w:cs="Courier New"/>
                            <w:noProof/>
                            <w:sz w:val="16"/>
                          </w:rPr>
                          <w:t xml:space="preserve">MBS-IntendedAreaID-r19  ::= </w:t>
                        </w:r>
                        <w:r w:rsidRPr="00E03E8A">
                          <w:rPr>
                            <w:rFonts w:ascii="Courier New" w:hAnsi="Courier New" w:cs="Courier New"/>
                            <w:noProof/>
                            <w:color w:val="993366"/>
                            <w:sz w:val="16"/>
                          </w:rPr>
                          <w:t>INTEGER</w:t>
                        </w:r>
                        <w:r w:rsidRPr="00E03E8A">
                          <w:rPr>
                            <w:rFonts w:ascii="Courier New" w:hAnsi="Courier New" w:cs="Courier New"/>
                            <w:noProof/>
                            <w:sz w:val="16"/>
                          </w:rPr>
                          <w:t xml:space="preserve"> (</w:t>
                        </w:r>
                      </w:ins>
                      <w:ins w:id="205" w:author="RAN2#130" w:date="2025-08-08T15:54:00Z">
                        <w:r>
                          <w:rPr>
                            <w:rFonts w:ascii="Courier New" w:hAnsi="Courier New" w:cs="Courier New"/>
                            <w:noProof/>
                            <w:sz w:val="16"/>
                          </w:rPr>
                          <w:t>1</w:t>
                        </w:r>
                      </w:ins>
                      <w:ins w:id="206" w:author="RAN2#129bis" w:date="2025-07-08T14:16:00Z">
                        <w:r w:rsidRPr="00E03E8A">
                          <w:rPr>
                            <w:rFonts w:ascii="Courier New" w:hAnsi="Courier New" w:cs="Courier New"/>
                            <w:noProof/>
                            <w:sz w:val="16"/>
                          </w:rPr>
                          <w:t xml:space="preserve">.. </w:t>
                        </w:r>
                        <w:r w:rsidRPr="00727D5B">
                          <w:rPr>
                            <w:rFonts w:ascii="Courier New" w:hAnsi="Courier New" w:cs="Courier New"/>
                            <w:noProof/>
                            <w:sz w:val="16"/>
                          </w:rPr>
                          <w:t>maxNrofMBS-Area-r19)</w:t>
                        </w:r>
                      </w:ins>
                    </w:p>
                    <w:p w14:paraId="22533068"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07" w:author="RAN2#129bis" w:date="2025-07-08T14:16:00Z"/>
                          <w:rFonts w:ascii="Courier New" w:hAnsi="Courier New" w:cs="Courier New"/>
                          <w:noProof/>
                          <w:sz w:val="16"/>
                          <w:lang w:val="sv-SE"/>
                        </w:rPr>
                      </w:pPr>
                    </w:p>
                    <w:p w14:paraId="6C74C924"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08" w:author="RAN2#129bis" w:date="2025-07-08T14:16:00Z"/>
                          <w:rFonts w:ascii="Courier New" w:hAnsi="Courier New" w:cs="Courier New"/>
                          <w:noProof/>
                          <w:color w:val="808080"/>
                          <w:sz w:val="16"/>
                          <w:lang w:val="sv-SE"/>
                        </w:rPr>
                      </w:pPr>
                      <w:ins w:id="209" w:author="RAN2#129bis" w:date="2025-07-08T14:16:00Z">
                        <w:r w:rsidRPr="00727D5B">
                          <w:rPr>
                            <w:rFonts w:ascii="Courier New" w:hAnsi="Courier New" w:cs="Courier New"/>
                            <w:noProof/>
                            <w:color w:val="808080"/>
                            <w:sz w:val="16"/>
                            <w:lang w:val="sv-SE"/>
                          </w:rPr>
                          <w:t>-- TAG-SIBXX-STOP</w:t>
                        </w:r>
                      </w:ins>
                    </w:p>
                    <w:p w14:paraId="57554F3B" w14:textId="77777777" w:rsidR="00F379A7" w:rsidRPr="00727D5B" w:rsidRDefault="00F379A7" w:rsidP="00F379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10" w:author="RAN2#129bis" w:date="2025-07-08T14:16:00Z"/>
                          <w:rFonts w:ascii="Courier New" w:hAnsi="Courier New" w:cs="Courier New"/>
                          <w:noProof/>
                          <w:color w:val="808080"/>
                          <w:sz w:val="16"/>
                        </w:rPr>
                      </w:pPr>
                      <w:ins w:id="211" w:author="RAN2#129bis" w:date="2025-07-08T14:16:00Z">
                        <w:r w:rsidRPr="00727D5B">
                          <w:rPr>
                            <w:rFonts w:ascii="Courier New" w:hAnsi="Courier New" w:cs="Courier New"/>
                            <w:noProof/>
                            <w:color w:val="808080"/>
                            <w:sz w:val="16"/>
                          </w:rPr>
                          <w:t>-- ASN1STOP</w:t>
                        </w:r>
                      </w:ins>
                    </w:p>
                    <w:p w14:paraId="7ECD6CA9" w14:textId="77777777" w:rsidR="00F379A7" w:rsidRPr="00727D5B" w:rsidRDefault="00F379A7" w:rsidP="00F379A7">
                      <w:pPr>
                        <w:textAlignment w:val="auto"/>
                        <w:rPr>
                          <w:ins w:id="212" w:author="RAN2#129bis" w:date="2025-07-08T14:16:00Z"/>
                          <w:lang w:eastAsia="en-GB"/>
                        </w:rPr>
                      </w:pPr>
                    </w:p>
                    <w:tbl>
                      <w:tblPr>
                        <w:tblW w:w="1037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377"/>
                      </w:tblGrid>
                      <w:tr w:rsidR="00F379A7" w:rsidRPr="00727D5B" w14:paraId="752849BC" w14:textId="77777777" w:rsidTr="00773687">
                        <w:trPr>
                          <w:cantSplit/>
                          <w:tblHeader/>
                          <w:ins w:id="213" w:author="RAN2#129bis" w:date="2025-07-08T14:16:00Z"/>
                        </w:trPr>
                        <w:tc>
                          <w:tcPr>
                            <w:tcW w:w="10377" w:type="dxa"/>
                            <w:tcBorders>
                              <w:top w:val="single" w:sz="4" w:space="0" w:color="808080"/>
                              <w:left w:val="single" w:sz="4" w:space="0" w:color="808080"/>
                              <w:bottom w:val="single" w:sz="4" w:space="0" w:color="808080"/>
                              <w:right w:val="single" w:sz="4" w:space="0" w:color="808080"/>
                            </w:tcBorders>
                            <w:hideMark/>
                          </w:tcPr>
                          <w:p w14:paraId="29CE949E" w14:textId="77777777" w:rsidR="00F379A7" w:rsidRPr="00727D5B" w:rsidRDefault="00F379A7" w:rsidP="00773687">
                            <w:pPr>
                              <w:keepNext/>
                              <w:keepLines/>
                              <w:spacing w:after="0"/>
                              <w:jc w:val="center"/>
                              <w:textAlignment w:val="auto"/>
                              <w:rPr>
                                <w:ins w:id="214" w:author="RAN2#129bis" w:date="2025-07-08T14:16:00Z"/>
                                <w:rFonts w:ascii="Arial" w:hAnsi="Arial" w:cs="Arial"/>
                                <w:sz w:val="18"/>
                              </w:rPr>
                            </w:pPr>
                            <w:ins w:id="215" w:author="RAN2#129bis" w:date="2025-07-08T14:16:00Z">
                              <w:r w:rsidRPr="00727D5B">
                                <w:rPr>
                                  <w:rFonts w:ascii="Arial" w:hAnsi="Arial" w:cs="Arial"/>
                                  <w:b/>
                                  <w:i/>
                                  <w:iCs/>
                                  <w:sz w:val="18"/>
                                </w:rPr>
                                <w:t xml:space="preserve">SIBXX </w:t>
                              </w:r>
                              <w:r w:rsidRPr="00727D5B">
                                <w:rPr>
                                  <w:rFonts w:ascii="Arial" w:hAnsi="Arial" w:cs="Arial"/>
                                  <w:b/>
                                  <w:sz w:val="18"/>
                                </w:rPr>
                                <w:t>field</w:t>
                              </w:r>
                              <w:r w:rsidRPr="00727D5B">
                                <w:rPr>
                                  <w:rFonts w:ascii="Arial" w:hAnsi="Arial" w:cs="Arial"/>
                                  <w:b/>
                                  <w:iCs/>
                                  <w:sz w:val="18"/>
                                </w:rPr>
                                <w:t xml:space="preserve"> descriptions</w:t>
                              </w:r>
                            </w:ins>
                          </w:p>
                        </w:tc>
                      </w:tr>
                      <w:tr w:rsidR="00F379A7" w:rsidRPr="00727D5B" w14:paraId="3814D77A" w14:textId="77777777" w:rsidTr="00773687">
                        <w:trPr>
                          <w:cantSplit/>
                          <w:tblHeader/>
                          <w:ins w:id="216" w:author="RAN2#129bis" w:date="2025-07-08T14:16:00Z"/>
                        </w:trPr>
                        <w:tc>
                          <w:tcPr>
                            <w:tcW w:w="10377" w:type="dxa"/>
                            <w:tcBorders>
                              <w:top w:val="single" w:sz="4" w:space="0" w:color="808080"/>
                              <w:left w:val="single" w:sz="4" w:space="0" w:color="808080"/>
                              <w:bottom w:val="single" w:sz="4" w:space="0" w:color="808080"/>
                              <w:right w:val="single" w:sz="4" w:space="0" w:color="808080"/>
                            </w:tcBorders>
                            <w:hideMark/>
                          </w:tcPr>
                          <w:p w14:paraId="25A1B76C" w14:textId="77777777" w:rsidR="00F379A7" w:rsidRPr="00727D5B" w:rsidRDefault="00F379A7" w:rsidP="00773687">
                            <w:pPr>
                              <w:keepNext/>
                              <w:keepLines/>
                              <w:spacing w:after="0"/>
                              <w:textAlignment w:val="auto"/>
                              <w:rPr>
                                <w:ins w:id="217" w:author="RAN2#129bis" w:date="2025-07-08T14:16:00Z"/>
                                <w:rFonts w:ascii="Arial" w:hAnsi="Arial" w:cs="Arial"/>
                                <w:b/>
                                <w:bCs/>
                                <w:i/>
                                <w:sz w:val="18"/>
                                <w:lang w:eastAsia="en-GB"/>
                              </w:rPr>
                            </w:pPr>
                            <w:proofErr w:type="spellStart"/>
                            <w:ins w:id="218" w:author="RAN2#130" w:date="2025-08-01T17:50:00Z">
                              <w:r>
                                <w:rPr>
                                  <w:rFonts w:ascii="Arial" w:hAnsi="Arial" w:cs="Arial"/>
                                  <w:b/>
                                  <w:bCs/>
                                  <w:i/>
                                  <w:sz w:val="18"/>
                                  <w:lang w:eastAsia="en-GB"/>
                                </w:rPr>
                                <w:t>i</w:t>
                              </w:r>
                            </w:ins>
                            <w:ins w:id="219" w:author="RAN2#129bis" w:date="2025-07-08T14:16:00Z">
                              <w:r w:rsidRPr="00727D5B">
                                <w:rPr>
                                  <w:rFonts w:ascii="Arial" w:hAnsi="Arial" w:cs="Arial"/>
                                  <w:b/>
                                  <w:bCs/>
                                  <w:i/>
                                  <w:sz w:val="18"/>
                                  <w:lang w:eastAsia="en-GB"/>
                                </w:rPr>
                                <w:t>ntendedServiceAreaList</w:t>
                              </w:r>
                              <w:proofErr w:type="spellEnd"/>
                            </w:ins>
                          </w:p>
                          <w:p w14:paraId="4806631B" w14:textId="77777777" w:rsidR="00F379A7" w:rsidRPr="00727D5B" w:rsidRDefault="00F379A7" w:rsidP="00773687">
                            <w:pPr>
                              <w:keepNext/>
                              <w:keepLines/>
                              <w:spacing w:after="0"/>
                              <w:textAlignment w:val="auto"/>
                              <w:rPr>
                                <w:ins w:id="220" w:author="RAN2#129bis" w:date="2025-07-08T14:16:00Z"/>
                                <w:rFonts w:ascii="Arial" w:hAnsi="Arial" w:cs="Arial"/>
                                <w:b/>
                                <w:bCs/>
                                <w:i/>
                                <w:sz w:val="18"/>
                                <w:lang w:eastAsia="en-GB"/>
                              </w:rPr>
                            </w:pPr>
                            <w:ins w:id="221" w:author="RAN2#129bis" w:date="2025-07-08T14:16:00Z">
                              <w:r w:rsidRPr="00727D5B">
                                <w:rPr>
                                  <w:rFonts w:ascii="Arial" w:hAnsi="Arial" w:cs="Arial"/>
                                  <w:snapToGrid w:val="0"/>
                                  <w:sz w:val="18"/>
                                  <w:lang w:eastAsia="en-GB"/>
                                </w:rPr>
                                <w:t xml:space="preserve">Contains a </w:t>
                              </w:r>
                              <w:r w:rsidRPr="00F379A7">
                                <w:rPr>
                                  <w:rFonts w:ascii="Arial" w:hAnsi="Arial" w:cs="Arial"/>
                                  <w:snapToGrid w:val="0"/>
                                  <w:sz w:val="18"/>
                                  <w:highlight w:val="yellow"/>
                                  <w:lang w:eastAsia="en-GB"/>
                                </w:rPr>
                                <w:t>list of intended service are</w:t>
                              </w:r>
                              <w:r w:rsidRPr="00727D5B">
                                <w:rPr>
                                  <w:rFonts w:ascii="Arial" w:hAnsi="Arial" w:cs="Arial"/>
                                  <w:snapToGrid w:val="0"/>
                                  <w:sz w:val="18"/>
                                  <w:lang w:eastAsia="en-GB"/>
                                </w:rPr>
                                <w:t>as, each associated to one or more MBS broadcast services provided in an NTN cell.</w:t>
                              </w:r>
                            </w:ins>
                          </w:p>
                        </w:tc>
                      </w:tr>
                      <w:tr w:rsidR="00F379A7" w:rsidRPr="00727D5B" w14:paraId="7C379CD9" w14:textId="77777777" w:rsidTr="00773687">
                        <w:trPr>
                          <w:cantSplit/>
                          <w:tblHeader/>
                          <w:ins w:id="222" w:author="RAN2#129bis" w:date="2025-07-08T14:16:00Z"/>
                        </w:trPr>
                        <w:tc>
                          <w:tcPr>
                            <w:tcW w:w="10377" w:type="dxa"/>
                            <w:tcBorders>
                              <w:top w:val="single" w:sz="4" w:space="0" w:color="808080"/>
                              <w:left w:val="single" w:sz="4" w:space="0" w:color="808080"/>
                              <w:bottom w:val="single" w:sz="4" w:space="0" w:color="808080"/>
                              <w:right w:val="single" w:sz="4" w:space="0" w:color="808080"/>
                            </w:tcBorders>
                            <w:hideMark/>
                          </w:tcPr>
                          <w:p w14:paraId="129B46E7" w14:textId="77777777" w:rsidR="00F379A7" w:rsidRPr="00727D5B" w:rsidRDefault="00F379A7" w:rsidP="00773687">
                            <w:pPr>
                              <w:keepNext/>
                              <w:keepLines/>
                              <w:spacing w:after="0"/>
                              <w:textAlignment w:val="auto"/>
                              <w:rPr>
                                <w:ins w:id="223" w:author="RAN2#129bis" w:date="2025-07-08T14:16:00Z"/>
                                <w:rFonts w:ascii="Arial" w:hAnsi="Arial" w:cs="Arial"/>
                                <w:b/>
                                <w:bCs/>
                                <w:i/>
                                <w:sz w:val="18"/>
                                <w:lang w:eastAsia="en-GB"/>
                              </w:rPr>
                            </w:pPr>
                            <w:proofErr w:type="spellStart"/>
                            <w:ins w:id="224" w:author="RAN2#129bis" w:date="2025-07-08T14:16:00Z">
                              <w:r w:rsidRPr="00727D5B">
                                <w:rPr>
                                  <w:rFonts w:ascii="Arial" w:hAnsi="Arial" w:cs="Arial"/>
                                  <w:b/>
                                  <w:bCs/>
                                  <w:i/>
                                  <w:sz w:val="18"/>
                                  <w:lang w:eastAsia="en-GB"/>
                                </w:rPr>
                                <w:t>polygonArea</w:t>
                              </w:r>
                              <w:proofErr w:type="spellEnd"/>
                            </w:ins>
                          </w:p>
                          <w:p w14:paraId="69FBCEC0" w14:textId="77777777" w:rsidR="00F379A7" w:rsidRPr="00727D5B" w:rsidRDefault="00F379A7" w:rsidP="00773687">
                            <w:pPr>
                              <w:keepNext/>
                              <w:keepLines/>
                              <w:spacing w:after="0"/>
                              <w:textAlignment w:val="auto"/>
                              <w:rPr>
                                <w:ins w:id="225" w:author="RAN2#129bis" w:date="2025-07-08T14:16:00Z"/>
                                <w:rFonts w:ascii="Arial" w:hAnsi="Arial" w:cs="Arial"/>
                                <w:iCs/>
                                <w:sz w:val="18"/>
                                <w:lang w:eastAsia="en-GB"/>
                              </w:rPr>
                            </w:pPr>
                            <w:ins w:id="226" w:author="RAN2#129bis" w:date="2025-07-08T14:16:00Z">
                              <w:r w:rsidRPr="00727D5B">
                                <w:rPr>
                                  <w:rFonts w:ascii="Arial" w:hAnsi="Arial" w:cs="Arial"/>
                                  <w:snapToGrid w:val="0"/>
                                  <w:sz w:val="18"/>
                                  <w:lang w:eastAsia="en-GB"/>
                                </w:rPr>
                                <w:t xml:space="preserve">Parameter type </w:t>
                              </w:r>
                              <w:r w:rsidRPr="00727D5B">
                                <w:rPr>
                                  <w:rFonts w:ascii="Arial" w:hAnsi="Arial" w:cs="Arial"/>
                                  <w:i/>
                                  <w:snapToGrid w:val="0"/>
                                  <w:sz w:val="18"/>
                                  <w:lang w:eastAsia="en-GB"/>
                                </w:rPr>
                                <w:t>Polygon</w:t>
                              </w:r>
                              <w:r w:rsidRPr="00727D5B">
                                <w:rPr>
                                  <w:rFonts w:ascii="Arial" w:hAnsi="Arial" w:cs="Arial"/>
                                  <w:snapToGrid w:val="0"/>
                                  <w:sz w:val="18"/>
                                  <w:lang w:eastAsia="en-GB"/>
                                </w:rPr>
                                <w:t xml:space="preserve"> defined in TS 37.355 [49].</w:t>
                              </w:r>
                              <w:r w:rsidRPr="00727D5B">
                                <w:rPr>
                                  <w:rFonts w:ascii="Arial" w:hAnsi="Arial" w:cs="Arial"/>
                                  <w:sz w:val="18"/>
                                  <w:lang w:eastAsia="en-GB"/>
                                </w:rPr>
                                <w:t xml:space="preserve"> The first/leftmost bit of the first octet contains the most significant bit.</w:t>
                              </w:r>
                            </w:ins>
                          </w:p>
                        </w:tc>
                      </w:tr>
                    </w:tbl>
                    <w:p w14:paraId="7C892FC2" w14:textId="77777777" w:rsidR="00F379A7" w:rsidRDefault="00F379A7" w:rsidP="00F379A7"/>
                  </w:txbxContent>
                </v:textbox>
                <w10:anchorlock/>
              </v:shape>
            </w:pict>
          </mc:Fallback>
        </mc:AlternateContent>
      </w:r>
    </w:p>
    <w:p w14:paraId="41F1573B" w14:textId="620C7E48" w:rsidR="00F379A7" w:rsidRDefault="00F379A7" w:rsidP="00F379A7">
      <w:pPr>
        <w:rPr>
          <w:rFonts w:eastAsia="SimSun"/>
          <w:lang w:eastAsia="zh-CN"/>
        </w:rPr>
      </w:pPr>
      <w:r>
        <w:rPr>
          <w:rFonts w:eastAsia="SimSun"/>
          <w:lang w:eastAsia="zh-CN"/>
        </w:rPr>
        <w:t xml:space="preserve">From this, it can be understood that "an ISA" is what is defined by a </w:t>
      </w:r>
      <w:proofErr w:type="spellStart"/>
      <w:r>
        <w:rPr>
          <w:rFonts w:eastAsia="SimSun"/>
          <w:lang w:eastAsia="zh-CN"/>
        </w:rPr>
        <w:t>polygonArea</w:t>
      </w:r>
      <w:proofErr w:type="spellEnd"/>
      <w:r>
        <w:rPr>
          <w:rFonts w:eastAsia="SimSun"/>
          <w:lang w:eastAsia="zh-CN"/>
        </w:rPr>
        <w:t xml:space="preserve"> or a </w:t>
      </w:r>
      <w:proofErr w:type="spellStart"/>
      <w:r>
        <w:rPr>
          <w:rFonts w:eastAsia="SimSun"/>
          <w:lang w:eastAsia="zh-CN"/>
        </w:rPr>
        <w:t>circleArea</w:t>
      </w:r>
      <w:proofErr w:type="spellEnd"/>
      <w:r>
        <w:rPr>
          <w:rFonts w:eastAsia="SimSun"/>
          <w:lang w:eastAsia="zh-CN"/>
        </w:rPr>
        <w:t>. This is somehow compatible with the definition in the TS 38.300 CR.</w:t>
      </w:r>
    </w:p>
    <w:p w14:paraId="2F3C71D1" w14:textId="02225878" w:rsidR="00244B8A" w:rsidRDefault="00244B8A" w:rsidP="00F379A7">
      <w:pPr>
        <w:rPr>
          <w:rFonts w:eastAsia="SimSun"/>
          <w:lang w:eastAsia="zh-CN"/>
        </w:rPr>
      </w:pPr>
      <w:r>
        <w:rPr>
          <w:rFonts w:eastAsia="SimSun"/>
          <w:lang w:eastAsia="zh-CN"/>
        </w:rPr>
        <w:t>This further raises the question of the meaning of "</w:t>
      </w:r>
      <w:r w:rsidRPr="00EE6E73">
        <w:t xml:space="preserve">upon entering a cell providing an MBS broadcast service </w:t>
      </w:r>
      <w:ins w:id="227" w:author="RAN2#130" w:date="2025-08-01T15:22:00Z">
        <w:r>
          <w:t xml:space="preserve">which is </w:t>
        </w:r>
      </w:ins>
      <w:ins w:id="228" w:author="RAN2#130" w:date="2025-08-01T15:21:00Z">
        <w:r>
          <w:t xml:space="preserve">not associated with an </w:t>
        </w:r>
      </w:ins>
      <w:ins w:id="229" w:author="RAN2#130" w:date="2025-08-08T16:50:00Z">
        <w:r>
          <w:t>ISA</w:t>
        </w:r>
      </w:ins>
      <w:r>
        <w:rPr>
          <w:rFonts w:eastAsia="SimSun"/>
          <w:lang w:eastAsia="zh-CN"/>
        </w:rPr>
        <w:t xml:space="preserve">". Is the association with the cell (e.g., does the cell not broadcast </w:t>
      </w:r>
      <w:proofErr w:type="spellStart"/>
      <w:r>
        <w:rPr>
          <w:rFonts w:eastAsia="SimSun"/>
          <w:lang w:eastAsia="zh-CN"/>
        </w:rPr>
        <w:t>SIBxx</w:t>
      </w:r>
      <w:proofErr w:type="spellEnd"/>
      <w:r>
        <w:rPr>
          <w:rFonts w:eastAsia="SimSun"/>
          <w:lang w:eastAsia="zh-CN"/>
        </w:rPr>
        <w:t>) or is the association with the MBS service?</w:t>
      </w:r>
    </w:p>
    <w:p w14:paraId="680D8EFE" w14:textId="2AF7BB18" w:rsidR="00244B8A" w:rsidRPr="00244B8A" w:rsidRDefault="00244B8A" w:rsidP="00F379A7">
      <w:pPr>
        <w:rPr>
          <w:rFonts w:eastAsia="SimSun"/>
          <w:b/>
          <w:bCs/>
          <w:lang w:eastAsia="zh-CN"/>
        </w:rPr>
      </w:pPr>
      <w:r w:rsidRPr="00244B8A">
        <w:rPr>
          <w:rFonts w:eastAsia="SimSun"/>
          <w:b/>
          <w:bCs/>
          <w:lang w:eastAsia="zh-CN"/>
        </w:rPr>
        <w:t xml:space="preserve">Observation 1: </w:t>
      </w:r>
      <w:r>
        <w:rPr>
          <w:rFonts w:eastAsia="SimSun"/>
          <w:b/>
          <w:bCs/>
          <w:lang w:eastAsia="zh-CN"/>
        </w:rPr>
        <w:t>In some places of t</w:t>
      </w:r>
      <w:r w:rsidRPr="00244B8A">
        <w:rPr>
          <w:rFonts w:eastAsia="SimSun"/>
          <w:b/>
          <w:bCs/>
          <w:lang w:eastAsia="zh-CN"/>
        </w:rPr>
        <w:t>he TS 38.331 running CR</w:t>
      </w:r>
      <w:r>
        <w:rPr>
          <w:rFonts w:eastAsia="SimSun"/>
          <w:b/>
          <w:bCs/>
          <w:lang w:eastAsia="zh-CN"/>
        </w:rPr>
        <w:t>, "</w:t>
      </w:r>
      <w:r w:rsidRPr="00244B8A">
        <w:rPr>
          <w:rFonts w:eastAsia="SimSun"/>
          <w:b/>
          <w:bCs/>
          <w:lang w:eastAsia="zh-CN"/>
        </w:rPr>
        <w:t>ISA</w:t>
      </w:r>
      <w:r>
        <w:rPr>
          <w:rFonts w:eastAsia="SimSun"/>
          <w:b/>
          <w:bCs/>
          <w:lang w:eastAsia="zh-CN"/>
        </w:rPr>
        <w:t>" is used to mean</w:t>
      </w:r>
      <w:r w:rsidRPr="00244B8A">
        <w:rPr>
          <w:rFonts w:eastAsia="SimSun"/>
          <w:b/>
          <w:bCs/>
          <w:lang w:eastAsia="zh-CN"/>
        </w:rPr>
        <w:t xml:space="preserve"> "the area in which an MBS broadcast service is intended to be received", which consists of a list of cells, TAIs, polygons and circles, and </w:t>
      </w:r>
      <w:r>
        <w:rPr>
          <w:rFonts w:eastAsia="SimSun"/>
          <w:b/>
          <w:bCs/>
          <w:lang w:eastAsia="zh-CN"/>
        </w:rPr>
        <w:t xml:space="preserve">in other places, it </w:t>
      </w:r>
      <w:r w:rsidRPr="00244B8A">
        <w:rPr>
          <w:rFonts w:eastAsia="SimSun"/>
          <w:b/>
          <w:bCs/>
          <w:lang w:eastAsia="zh-CN"/>
        </w:rPr>
        <w:t>mean</w:t>
      </w:r>
      <w:r>
        <w:rPr>
          <w:rFonts w:eastAsia="SimSun"/>
          <w:b/>
          <w:bCs/>
          <w:lang w:eastAsia="zh-CN"/>
        </w:rPr>
        <w:t>s</w:t>
      </w:r>
      <w:r w:rsidRPr="00244B8A">
        <w:rPr>
          <w:rFonts w:eastAsia="SimSun"/>
          <w:b/>
          <w:bCs/>
          <w:lang w:eastAsia="zh-CN"/>
        </w:rPr>
        <w:t xml:space="preserve"> one polygon or circle as defined in </w:t>
      </w:r>
      <w:r>
        <w:rPr>
          <w:rFonts w:eastAsia="SimSun"/>
          <w:b/>
          <w:bCs/>
          <w:lang w:eastAsia="zh-CN"/>
        </w:rPr>
        <w:t xml:space="preserve">one IntendedServiceAreaInfo-r19 in </w:t>
      </w:r>
      <w:proofErr w:type="spellStart"/>
      <w:r w:rsidRPr="00244B8A">
        <w:rPr>
          <w:rFonts w:eastAsia="SimSun"/>
          <w:b/>
          <w:bCs/>
          <w:lang w:eastAsia="zh-CN"/>
        </w:rPr>
        <w:t>SIBxx</w:t>
      </w:r>
      <w:proofErr w:type="spellEnd"/>
      <w:r w:rsidRPr="00244B8A">
        <w:rPr>
          <w:rFonts w:eastAsia="SimSun"/>
          <w:b/>
          <w:bCs/>
          <w:lang w:eastAsia="zh-CN"/>
        </w:rPr>
        <w:t>.</w:t>
      </w:r>
    </w:p>
    <w:p w14:paraId="0067324F" w14:textId="78708575" w:rsidR="00244B8A" w:rsidRPr="00244B8A" w:rsidRDefault="00244B8A" w:rsidP="00F379A7">
      <w:pPr>
        <w:rPr>
          <w:rFonts w:eastAsia="SimSun"/>
          <w:b/>
          <w:bCs/>
          <w:lang w:eastAsia="zh-CN"/>
        </w:rPr>
      </w:pPr>
      <w:r w:rsidRPr="00244B8A">
        <w:rPr>
          <w:rFonts w:eastAsia="SimSun"/>
          <w:b/>
          <w:bCs/>
          <w:lang w:eastAsia="zh-CN"/>
        </w:rPr>
        <w:t xml:space="preserve">Proposal 1: Clarify whether "ISA" refers to the whole area in which an MBS broadcast service is to be received or to one polygon/circle defined in </w:t>
      </w:r>
      <w:proofErr w:type="spellStart"/>
      <w:r w:rsidRPr="00244B8A">
        <w:rPr>
          <w:rFonts w:eastAsia="SimSun"/>
          <w:b/>
          <w:bCs/>
          <w:lang w:eastAsia="zh-CN"/>
        </w:rPr>
        <w:t>SIBxx</w:t>
      </w:r>
      <w:proofErr w:type="spellEnd"/>
      <w:r w:rsidRPr="00244B8A">
        <w:rPr>
          <w:rFonts w:eastAsia="SimSun"/>
          <w:b/>
          <w:bCs/>
          <w:lang w:eastAsia="zh-CN"/>
        </w:rPr>
        <w:t xml:space="preserve"> of one cell, and update the TS 38.331 CR accordingly.</w:t>
      </w:r>
    </w:p>
    <w:p w14:paraId="2B323779" w14:textId="07789BDD" w:rsidR="003E5A54" w:rsidRDefault="003E5A54" w:rsidP="003E5A54">
      <w:pPr>
        <w:pStyle w:val="Heading2"/>
        <w:rPr>
          <w:rFonts w:eastAsia="SimSun"/>
        </w:rPr>
      </w:pPr>
      <w:r>
        <w:rPr>
          <w:rFonts w:eastAsia="SimSun"/>
        </w:rPr>
        <w:t>2.2</w:t>
      </w:r>
      <w:r>
        <w:rPr>
          <w:rFonts w:eastAsia="SimSun"/>
        </w:rPr>
        <w:tab/>
        <w:t>MBS interest indication and ISAs</w:t>
      </w:r>
    </w:p>
    <w:p w14:paraId="175A7E2E" w14:textId="28C8675E" w:rsidR="00244B8A" w:rsidRDefault="00244B8A" w:rsidP="00F379A7">
      <w:pPr>
        <w:rPr>
          <w:rFonts w:eastAsia="SimSun"/>
          <w:lang w:eastAsia="zh-CN"/>
        </w:rPr>
      </w:pPr>
      <w:r>
        <w:rPr>
          <w:rFonts w:eastAsia="SimSun"/>
          <w:lang w:eastAsia="zh-CN"/>
        </w:rPr>
        <w:t>The MBMS interest indication initiation procedure is defined as:</w:t>
      </w:r>
    </w:p>
    <w:p w14:paraId="627B4FF5" w14:textId="4365A6BF" w:rsidR="00244B8A" w:rsidRDefault="00244B8A" w:rsidP="00F379A7">
      <w:pPr>
        <w:rPr>
          <w:rFonts w:eastAsia="SimSun"/>
          <w:lang w:eastAsia="zh-CN"/>
        </w:rPr>
      </w:pPr>
      <w:r>
        <w:rPr>
          <w:noProof/>
        </w:rPr>
        <w:lastRenderedPageBreak/>
        <mc:AlternateContent>
          <mc:Choice Requires="wps">
            <w:drawing>
              <wp:inline distT="0" distB="0" distL="0" distR="0" wp14:anchorId="2DBAC235" wp14:editId="0CE4D80F">
                <wp:extent cx="6121400" cy="4160520"/>
                <wp:effectExtent l="0" t="0" r="12700" b="1143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4160520"/>
                        </a:xfrm>
                        <a:prstGeom prst="rect">
                          <a:avLst/>
                        </a:prstGeom>
                        <a:solidFill>
                          <a:srgbClr val="FFFFFF"/>
                        </a:solidFill>
                        <a:ln w="9525">
                          <a:solidFill>
                            <a:srgbClr val="000000"/>
                          </a:solidFill>
                          <a:miter lim="800000"/>
                          <a:headEnd/>
                          <a:tailEnd/>
                        </a:ln>
                      </wps:spPr>
                      <wps:txbx>
                        <w:txbxContent>
                          <w:p w14:paraId="5811B2E3" w14:textId="77777777" w:rsidR="00244B8A" w:rsidRPr="00EE6E73" w:rsidRDefault="00244B8A" w:rsidP="00244B8A">
                            <w:pPr>
                              <w:pStyle w:val="Heading4"/>
                            </w:pPr>
                            <w:bookmarkStart w:id="230" w:name="_Toc46480846"/>
                            <w:bookmarkStart w:id="231" w:name="_Toc46483314"/>
                            <w:bookmarkStart w:id="232" w:name="_Toc37082214"/>
                            <w:bookmarkStart w:id="233" w:name="_Toc67997120"/>
                            <w:bookmarkStart w:id="234" w:name="_Toc36566786"/>
                            <w:bookmarkStart w:id="235" w:name="_Toc36939234"/>
                            <w:bookmarkStart w:id="236" w:name="_Toc46482080"/>
                            <w:bookmarkStart w:id="237" w:name="_Toc36810217"/>
                            <w:bookmarkStart w:id="238" w:name="_Toc29343526"/>
                            <w:bookmarkStart w:id="239" w:name="_Toc36846581"/>
                            <w:bookmarkStart w:id="240" w:name="_Toc29342387"/>
                            <w:bookmarkStart w:id="241" w:name="_Toc20487095"/>
                            <w:bookmarkStart w:id="242" w:name="_Toc193445963"/>
                            <w:bookmarkStart w:id="243" w:name="_Toc193451768"/>
                            <w:bookmarkStart w:id="244" w:name="_Toc193463038"/>
                            <w:bookmarkStart w:id="245" w:name="_Toc201295325"/>
                            <w:r w:rsidRPr="00EE6E73">
                              <w:t>5.9.4.2</w:t>
                            </w:r>
                            <w:r w:rsidRPr="00EE6E73">
                              <w:tab/>
                              <w:t>Initiation</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694D6F0B" w14:textId="539C9A61" w:rsidR="00244B8A" w:rsidRDefault="00244B8A" w:rsidP="00244B8A">
                            <w:r w:rsidRPr="00EE6E73">
                              <w:t>An MBS capable UE in RRC_CONNECTED may initiate the procedure in several cases including upon successful connection establishment/</w:t>
                            </w:r>
                            <w:r w:rsidRPr="00244B8A">
                              <w:t xml:space="preserve">resume, upon entering or leaving the broadcast service area, upon MBS broadcast session start or stop, upon change of interest, upon change of priority between MBS broadcast reception and unicast/multicast reception, upon change to a PCell providing </w:t>
                            </w:r>
                            <w:r w:rsidRPr="00244B8A">
                              <w:rPr>
                                <w:i/>
                              </w:rPr>
                              <w:t>SIB21</w:t>
                            </w:r>
                            <w:r w:rsidRPr="00244B8A">
                              <w:t xml:space="preserve"> (i.e. where the </w:t>
                            </w:r>
                            <w:r w:rsidRPr="00244B8A">
                              <w:rPr>
                                <w:i/>
                              </w:rPr>
                              <w:t>SIB1</w:t>
                            </w:r>
                            <w:r w:rsidRPr="00244B8A">
                              <w:t xml:space="preserve"> scheduling information contains </w:t>
                            </w:r>
                            <w:r w:rsidRPr="00244B8A">
                              <w:rPr>
                                <w:i/>
                              </w:rPr>
                              <w:t>SIB21</w:t>
                            </w:r>
                            <w:r w:rsidRPr="00244B8A">
                              <w:t xml:space="preserve">), upon receiving </w:t>
                            </w:r>
                            <w:r w:rsidRPr="00244B8A">
                              <w:rPr>
                                <w:i/>
                              </w:rPr>
                              <w:t>SIB20</w:t>
                            </w:r>
                            <w:r w:rsidRPr="00244B8A">
                              <w:t xml:space="preserve"> of an SCell via dedicated signalling, upon handover, and upon RRC connection re-establishment, </w:t>
                            </w:r>
                            <w:r w:rsidRPr="00244B8A">
                              <w:rPr>
                                <w:bCs/>
                              </w:rPr>
                              <w:t xml:space="preserve">upon change to a PCell providing </w:t>
                            </w:r>
                            <w:proofErr w:type="spellStart"/>
                            <w:r w:rsidRPr="00244B8A">
                              <w:rPr>
                                <w:bCs/>
                                <w:i/>
                              </w:rPr>
                              <w:t>nonServingCellMII</w:t>
                            </w:r>
                            <w:proofErr w:type="spellEnd"/>
                            <w:r w:rsidRPr="00244B8A">
                              <w:rPr>
                                <w:bCs/>
                              </w:rPr>
                              <w:t xml:space="preserve"> in </w:t>
                            </w:r>
                            <w:r w:rsidRPr="00244B8A">
                              <w:rPr>
                                <w:bCs/>
                                <w:i/>
                              </w:rPr>
                              <w:t>SIB1</w:t>
                            </w:r>
                            <w:r w:rsidRPr="00244B8A">
                              <w:t>, upon starting or stopping reception of MBS broadcast service on</w:t>
                            </w:r>
                            <w:r w:rsidRPr="00EE6E73">
                              <w:t xml:space="preserve"> a non-serving cell, upon change of CFR information or subcarrier spacing for MBS broadcast reception on a non-serving cell. If the UE does not have the CFR information and subcarrier spacing for MBS broadcast reception on a non-serving cell at the time it sends the MBS Interest Indication, the UE sends another MBS Interest Indication after it has acquired this information from the non-serving cell.</w:t>
                            </w:r>
                          </w:p>
                        </w:txbxContent>
                      </wps:txbx>
                      <wps:bodyPr rot="0" vert="horz" wrap="square" lIns="91440" tIns="45720" rIns="91440" bIns="45720" anchor="t" anchorCtr="0">
                        <a:spAutoFit/>
                      </wps:bodyPr>
                    </wps:wsp>
                  </a:graphicData>
                </a:graphic>
              </wp:inline>
            </w:drawing>
          </mc:Choice>
          <mc:Fallback>
            <w:pict>
              <v:shape w14:anchorId="2DBAC235" id="Text Box 6" o:spid="_x0000_s1030" type="#_x0000_t202" style="width:482pt;height:32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">
                <v:textbox style="mso-fit-shape-to-text:t">
                  <w:txbxContent>
                    <w:p w14:paraId="5811B2E3" w14:textId="77777777" w:rsidR="00244B8A" w:rsidRPr="00EE6E73" w:rsidRDefault="00244B8A" w:rsidP="00244B8A">
                      <w:pPr>
                        <w:pStyle w:val="Heading4"/>
                      </w:pPr>
                      <w:bookmarkStart w:id="317" w:name="_Toc46480846"/>
                      <w:bookmarkStart w:id="318" w:name="_Toc46483314"/>
                      <w:bookmarkStart w:id="319" w:name="_Toc37082214"/>
                      <w:bookmarkStart w:id="320" w:name="_Toc67997120"/>
                      <w:bookmarkStart w:id="321" w:name="_Toc36566786"/>
                      <w:bookmarkStart w:id="322" w:name="_Toc36939234"/>
                      <w:bookmarkStart w:id="323" w:name="_Toc46482080"/>
                      <w:bookmarkStart w:id="324" w:name="_Toc36810217"/>
                      <w:bookmarkStart w:id="325" w:name="_Toc29343526"/>
                      <w:bookmarkStart w:id="326" w:name="_Toc36846581"/>
                      <w:bookmarkStart w:id="327" w:name="_Toc29342387"/>
                      <w:bookmarkStart w:id="328" w:name="_Toc20487095"/>
                      <w:bookmarkStart w:id="329" w:name="_Toc193445963"/>
                      <w:bookmarkStart w:id="330" w:name="_Toc193451768"/>
                      <w:bookmarkStart w:id="331" w:name="_Toc193463038"/>
                      <w:bookmarkStart w:id="332" w:name="_Toc201295325"/>
                      <w:r w:rsidRPr="00EE6E73">
                        <w:t>5.9.4.2</w:t>
                      </w:r>
                      <w:r w:rsidRPr="00EE6E73">
                        <w:tab/>
                        <w:t>Initiation</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694D6F0B" w14:textId="539C9A61" w:rsidR="00244B8A" w:rsidRDefault="00244B8A" w:rsidP="00244B8A">
                      <w:r w:rsidRPr="00EE6E73">
                        <w:t>An MBS capable UE in RRC_CONNECTED may initiate the procedure in several cases including upon successful connection establishment/</w:t>
                      </w:r>
                      <w:r w:rsidRPr="00244B8A">
                        <w:t xml:space="preserve">resume, upon entering or leaving the broadcast service area, upon MBS broadcast session start or stop, upon change of interest, upon change of priority between MBS broadcast reception and unicast/multicast reception, upon change to a PCell providing </w:t>
                      </w:r>
                      <w:r w:rsidRPr="00244B8A">
                        <w:rPr>
                          <w:i/>
                        </w:rPr>
                        <w:t>SIB21</w:t>
                      </w:r>
                      <w:r w:rsidRPr="00244B8A">
                        <w:t xml:space="preserve"> (i.e. where the </w:t>
                      </w:r>
                      <w:r w:rsidRPr="00244B8A">
                        <w:rPr>
                          <w:i/>
                        </w:rPr>
                        <w:t>SIB1</w:t>
                      </w:r>
                      <w:r w:rsidRPr="00244B8A">
                        <w:t xml:space="preserve"> scheduling information contains </w:t>
                      </w:r>
                      <w:r w:rsidRPr="00244B8A">
                        <w:rPr>
                          <w:i/>
                        </w:rPr>
                        <w:t>SIB21</w:t>
                      </w:r>
                      <w:r w:rsidRPr="00244B8A">
                        <w:t xml:space="preserve">), upon receiving </w:t>
                      </w:r>
                      <w:r w:rsidRPr="00244B8A">
                        <w:rPr>
                          <w:i/>
                        </w:rPr>
                        <w:t>SIB20</w:t>
                      </w:r>
                      <w:r w:rsidRPr="00244B8A">
                        <w:t xml:space="preserve"> of an SCell via dedicated signalling, upon handover, and upon RRC connection re-establishment, </w:t>
                      </w:r>
                      <w:r w:rsidRPr="00244B8A">
                        <w:rPr>
                          <w:bCs/>
                        </w:rPr>
                        <w:t xml:space="preserve">upon change to a PCell providing </w:t>
                      </w:r>
                      <w:r w:rsidRPr="00244B8A">
                        <w:rPr>
                          <w:bCs/>
                          <w:i/>
                        </w:rPr>
                        <w:t>nonServingCellMII</w:t>
                      </w:r>
                      <w:r w:rsidRPr="00244B8A">
                        <w:rPr>
                          <w:bCs/>
                        </w:rPr>
                        <w:t xml:space="preserve"> in </w:t>
                      </w:r>
                      <w:r w:rsidRPr="00244B8A">
                        <w:rPr>
                          <w:bCs/>
                          <w:i/>
                        </w:rPr>
                        <w:t>SIB1</w:t>
                      </w:r>
                      <w:r w:rsidRPr="00244B8A">
                        <w:t>, upon starting or stopping reception of MBS broadcast service on</w:t>
                      </w:r>
                      <w:r w:rsidRPr="00EE6E73">
                        <w:t xml:space="preserve"> a non-serving cell, upon change of CFR information or subcarrier spacing for MBS broadcast reception on a non-serving cell. If the UE does not have the CFR information and subcarrier spacing for MBS broadcast reception on a non-serving cell at the time it sends the MBS Interest Indication, the UE sends another MBS Interest Indication after it has acquired this information from the non-serving cell.</w:t>
                      </w:r>
                    </w:p>
                  </w:txbxContent>
                </v:textbox>
                <w10:anchorlock/>
              </v:shape>
            </w:pict>
          </mc:Fallback>
        </mc:AlternateContent>
      </w:r>
    </w:p>
    <w:p w14:paraId="043C21ED" w14:textId="276D7837" w:rsidR="00244B8A" w:rsidRDefault="003E5A54" w:rsidP="00F379A7">
      <w:pPr>
        <w:rPr>
          <w:rFonts w:eastAsia="SimSun"/>
          <w:lang w:eastAsia="zh-CN"/>
        </w:rPr>
      </w:pPr>
      <w:r>
        <w:rPr>
          <w:rFonts w:eastAsia="SimSun"/>
          <w:lang w:eastAsia="zh-CN"/>
        </w:rPr>
        <w:t>At RAN2</w:t>
      </w:r>
      <w:r>
        <w:rPr>
          <w:rFonts w:eastAsia="SimSun"/>
          <w:lang w:val="en-US" w:eastAsia="zh-CN"/>
        </w:rPr>
        <w:t>3129bis, it was</w:t>
      </w:r>
      <w:r>
        <w:rPr>
          <w:rFonts w:eastAsia="SimSun"/>
          <w:lang w:eastAsia="zh-CN"/>
        </w:rPr>
        <w:t xml:space="preserve"> agreed that </w:t>
      </w:r>
    </w:p>
    <w:p w14:paraId="5FE81C94" w14:textId="1DC5BFC9" w:rsidR="003E5A54" w:rsidRDefault="003E5A54" w:rsidP="00F379A7">
      <w:pPr>
        <w:rPr>
          <w:rFonts w:eastAsia="SimSun"/>
          <w:lang w:eastAsia="zh-CN"/>
        </w:rPr>
      </w:pPr>
      <w:r>
        <w:rPr>
          <w:noProof/>
        </w:rPr>
        <mc:AlternateContent>
          <mc:Choice Requires="wps">
            <w:drawing>
              <wp:inline distT="0" distB="0" distL="0" distR="0" wp14:anchorId="465B53D7" wp14:editId="1B3A53AF">
                <wp:extent cx="6121400" cy="2186940"/>
                <wp:effectExtent l="0" t="0" r="12700" b="2286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2186940"/>
                        </a:xfrm>
                        <a:prstGeom prst="rect">
                          <a:avLst/>
                        </a:prstGeom>
                        <a:solidFill>
                          <a:srgbClr val="FFFFFF"/>
                        </a:solidFill>
                        <a:ln w="9525">
                          <a:solidFill>
                            <a:srgbClr val="000000"/>
                          </a:solidFill>
                          <a:miter lim="800000"/>
                          <a:headEnd/>
                          <a:tailEnd/>
                        </a:ln>
                      </wps:spPr>
                      <wps:txbx>
                        <w:txbxContent>
                          <w:p w14:paraId="65579724" w14:textId="77777777" w:rsidR="003E5A54" w:rsidRDefault="003E5A54" w:rsidP="003E5A54">
                            <w:pPr>
                              <w:pStyle w:val="Doc-title"/>
                            </w:pPr>
                            <w:r w:rsidRPr="00AD3079">
                              <w:t>R2-2503057</w:t>
                            </w:r>
                            <w:r>
                              <w:tab/>
                              <w:t>Report of [AT129bis][304][R19 NR NTN</w:t>
                            </w:r>
                            <w:r w:rsidRPr="00BD7BD4">
                              <w:t>]</w:t>
                            </w:r>
                            <w:r>
                              <w:t xml:space="preserve"> Service continuity</w:t>
                            </w:r>
                            <w:r>
                              <w:tab/>
                              <w:t>Apple</w:t>
                            </w:r>
                            <w:r>
                              <w:tab/>
                              <w:t>discussion</w:t>
                            </w:r>
                            <w:r>
                              <w:tab/>
                              <w:t>Rel-19</w:t>
                            </w:r>
                            <w:r>
                              <w:tab/>
                              <w:t>NR_NTN_Ph3-Core</w:t>
                            </w:r>
                          </w:p>
                          <w:p w14:paraId="6C4E3424" w14:textId="77777777" w:rsidR="003E5A54" w:rsidRDefault="003E5A54" w:rsidP="003E5A54">
                            <w:pPr>
                              <w:pStyle w:val="Comments"/>
                            </w:pPr>
                            <w:r>
                              <w:t>Proposal 1:</w:t>
                            </w:r>
                          </w:p>
                          <w:p w14:paraId="0F3347C9" w14:textId="77777777" w:rsidR="003E5A54" w:rsidRDefault="003E5A54" w:rsidP="003E5A54">
                            <w:pPr>
                              <w:pStyle w:val="Comments"/>
                            </w:pPr>
                            <w:r>
                              <w:t>WA: UE may prioritize the frequency for an interested service when UE can receive the service on the frequency and the UE is in intended service area associated with that frequency/service. Otherwise, UE may no longer prioritize the frequency.</w:t>
                            </w:r>
                          </w:p>
                          <w:p w14:paraId="3D55A37D" w14:textId="77777777" w:rsidR="003E5A54" w:rsidRDefault="003E5A54" w:rsidP="003E5A54">
                            <w:pPr>
                              <w:pStyle w:val="Comments"/>
                            </w:pPr>
                            <w:r>
                              <w:t>FFS whether and how the association between intended service area and frequencies is acquired.</w:t>
                            </w:r>
                          </w:p>
                          <w:p w14:paraId="196DD877" w14:textId="77777777" w:rsidR="003E5A54" w:rsidRDefault="003E5A54" w:rsidP="003E5A54">
                            <w:pPr>
                              <w:pStyle w:val="Doc-text2"/>
                            </w:pPr>
                            <w:r>
                              <w:t>-</w:t>
                            </w:r>
                            <w:r>
                              <w:tab/>
                              <w:t>Nokia and Ericsson could be ok if we remove frequency</w:t>
                            </w:r>
                          </w:p>
                          <w:p w14:paraId="26160FD8" w14:textId="77777777" w:rsidR="003E5A54" w:rsidRDefault="003E5A54" w:rsidP="003E5A54">
                            <w:pPr>
                              <w:pStyle w:val="Doc-text2"/>
                            </w:pPr>
                            <w:r>
                              <w:t>-</w:t>
                            </w:r>
                            <w:r>
                              <w:tab/>
                              <w:t>ZTE suggests to change to “the service provided in the frequency”</w:t>
                            </w:r>
                          </w:p>
                          <w:p w14:paraId="376A974E" w14:textId="77777777" w:rsidR="003E5A54" w:rsidRDefault="003E5A54" w:rsidP="003E5A54">
                            <w:pPr>
                              <w:pStyle w:val="Agreement"/>
                              <w:tabs>
                                <w:tab w:val="clear" w:pos="9872"/>
                                <w:tab w:val="left" w:pos="1619"/>
                              </w:tabs>
                            </w:pPr>
                            <w:r>
                              <w:t>UE may prioritize the frequency(</w:t>
                            </w:r>
                            <w:proofErr w:type="spellStart"/>
                            <w:r>
                              <w:t>ies</w:t>
                            </w:r>
                            <w:proofErr w:type="spellEnd"/>
                            <w:r>
                              <w:t>) for an interested service when UE can only receive the service on the frequency(</w:t>
                            </w:r>
                            <w:proofErr w:type="spellStart"/>
                            <w:r>
                              <w:t>ies</w:t>
                            </w:r>
                            <w:proofErr w:type="spellEnd"/>
                            <w:r>
                              <w:t>) and the UE is in intended service area associated with the service provided in the frequency(</w:t>
                            </w:r>
                            <w:proofErr w:type="spellStart"/>
                            <w:r>
                              <w:t>ies</w:t>
                            </w:r>
                            <w:proofErr w:type="spellEnd"/>
                            <w:r>
                              <w:t xml:space="preserve">). </w:t>
                            </w:r>
                            <w:r w:rsidRPr="003E5A54">
                              <w:rPr>
                                <w:highlight w:val="yellow"/>
                              </w:rPr>
                              <w:t>Otherwise, UE may de- prioritize the frequency.</w:t>
                            </w:r>
                          </w:p>
                          <w:p w14:paraId="3944624C" w14:textId="3188A5A1" w:rsidR="003E5A54" w:rsidRDefault="003E5A54" w:rsidP="003E5A54">
                            <w:pPr>
                              <w:pStyle w:val="Agreement"/>
                              <w:numPr>
                                <w:ilvl w:val="0"/>
                                <w:numId w:val="0"/>
                              </w:numPr>
                              <w:ind w:left="1619"/>
                            </w:pPr>
                            <w:r>
                              <w:t>FFS whether and how the association between intended service area and frequencies is acquired.</w:t>
                            </w:r>
                          </w:p>
                        </w:txbxContent>
                      </wps:txbx>
                      <wps:bodyPr rot="0" vert="horz" wrap="square" lIns="91440" tIns="45720" rIns="91440" bIns="45720" anchor="t" anchorCtr="0">
                        <a:spAutoFit/>
                      </wps:bodyPr>
                    </wps:wsp>
                  </a:graphicData>
                </a:graphic>
              </wp:inline>
            </w:drawing>
          </mc:Choice>
          <mc:Fallback>
            <w:pict>
              <v:shape w14:anchorId="465B53D7" id="Text Box 7" o:spid="_x0000_s1031" type="#_x0000_t202" style="width:482pt;height:17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">
                <v:textbox style="mso-fit-shape-to-text:t">
                  <w:txbxContent>
                    <w:p w14:paraId="65579724" w14:textId="77777777" w:rsidR="003E5A54" w:rsidRDefault="003E5A54" w:rsidP="003E5A54">
                      <w:pPr>
                        <w:pStyle w:val="Doc-title"/>
                      </w:pPr>
                      <w:r w:rsidRPr="00AD3079">
                        <w:t>R2-2503057</w:t>
                      </w:r>
                      <w:r>
                        <w:tab/>
                        <w:t>Report of [AT129bis][304][R19 NR NTN</w:t>
                      </w:r>
                      <w:r w:rsidRPr="00BD7BD4">
                        <w:t>]</w:t>
                      </w:r>
                      <w:r>
                        <w:t xml:space="preserve"> Service continuity</w:t>
                      </w:r>
                      <w:r>
                        <w:tab/>
                        <w:t>Apple</w:t>
                      </w:r>
                      <w:r>
                        <w:tab/>
                        <w:t>discussion</w:t>
                      </w:r>
                      <w:r>
                        <w:tab/>
                        <w:t>Rel-19</w:t>
                      </w:r>
                      <w:r>
                        <w:tab/>
                        <w:t>NR_NTN_Ph3-Core</w:t>
                      </w:r>
                    </w:p>
                    <w:p w14:paraId="6C4E3424" w14:textId="77777777" w:rsidR="003E5A54" w:rsidRDefault="003E5A54" w:rsidP="003E5A54">
                      <w:pPr>
                        <w:pStyle w:val="Comments"/>
                      </w:pPr>
                      <w:r>
                        <w:t>Proposal 1:</w:t>
                      </w:r>
                    </w:p>
                    <w:p w14:paraId="0F3347C9" w14:textId="77777777" w:rsidR="003E5A54" w:rsidRDefault="003E5A54" w:rsidP="003E5A54">
                      <w:pPr>
                        <w:pStyle w:val="Comments"/>
                      </w:pPr>
                      <w:r>
                        <w:t>WA: UE may prioritize the frequency for an interested service when UE can receive the service on the frequency and the UE is in intended service area associated with that frequency/service. Otherwise, UE may no longer prioritize the frequency.</w:t>
                      </w:r>
                    </w:p>
                    <w:p w14:paraId="3D55A37D" w14:textId="77777777" w:rsidR="003E5A54" w:rsidRDefault="003E5A54" w:rsidP="003E5A54">
                      <w:pPr>
                        <w:pStyle w:val="Comments"/>
                      </w:pPr>
                      <w:r>
                        <w:t>FFS whether and how the association between intended service area and frequencies is acquired.</w:t>
                      </w:r>
                    </w:p>
                    <w:p w14:paraId="196DD877" w14:textId="77777777" w:rsidR="003E5A54" w:rsidRDefault="003E5A54" w:rsidP="003E5A54">
                      <w:pPr>
                        <w:pStyle w:val="Doc-text2"/>
                      </w:pPr>
                      <w:r>
                        <w:t>-</w:t>
                      </w:r>
                      <w:r>
                        <w:tab/>
                        <w:t>Nokia and Ericsson could be ok if we remove frequency</w:t>
                      </w:r>
                    </w:p>
                    <w:p w14:paraId="26160FD8" w14:textId="77777777" w:rsidR="003E5A54" w:rsidRDefault="003E5A54" w:rsidP="003E5A54">
                      <w:pPr>
                        <w:pStyle w:val="Doc-text2"/>
                      </w:pPr>
                      <w:r>
                        <w:t>-</w:t>
                      </w:r>
                      <w:r>
                        <w:tab/>
                        <w:t>ZTE suggests to change to “the service provided in the frequency”</w:t>
                      </w:r>
                    </w:p>
                    <w:p w14:paraId="376A974E" w14:textId="77777777" w:rsidR="003E5A54" w:rsidRDefault="003E5A54" w:rsidP="003E5A54">
                      <w:pPr>
                        <w:pStyle w:val="Agreement"/>
                        <w:tabs>
                          <w:tab w:val="clear" w:pos="9872"/>
                          <w:tab w:val="left" w:pos="1619"/>
                        </w:tabs>
                      </w:pPr>
                      <w:r>
                        <w:t xml:space="preserve">UE may prioritize the frequency(ies) for an interested service when UE can only receive the service on the frequency(ies) and the UE is in intended service area associated with the service provided in the frequency(ies). </w:t>
                      </w:r>
                      <w:r w:rsidRPr="003E5A54">
                        <w:rPr>
                          <w:highlight w:val="yellow"/>
                        </w:rPr>
                        <w:t>Otherwise, UE may de- prioritize the frequency.</w:t>
                      </w:r>
                    </w:p>
                    <w:p w14:paraId="3944624C" w14:textId="3188A5A1" w:rsidR="003E5A54" w:rsidRDefault="003E5A54" w:rsidP="003E5A54">
                      <w:pPr>
                        <w:pStyle w:val="Agreement"/>
                        <w:numPr>
                          <w:ilvl w:val="0"/>
                          <w:numId w:val="0"/>
                        </w:numPr>
                        <w:ind w:left="1619"/>
                      </w:pPr>
                      <w:r>
                        <w:t>FFS whether and how the association between intended service area and frequencies is acquired.</w:t>
                      </w:r>
                    </w:p>
                  </w:txbxContent>
                </v:textbox>
                <w10:anchorlock/>
              </v:shape>
            </w:pict>
          </mc:Fallback>
        </mc:AlternateContent>
      </w:r>
    </w:p>
    <w:p w14:paraId="033DB0ED" w14:textId="77777777" w:rsidR="005B4836" w:rsidRDefault="003E5A54" w:rsidP="00F379A7">
      <w:pPr>
        <w:rPr>
          <w:rFonts w:eastAsia="SimSun"/>
          <w:lang w:eastAsia="zh-CN"/>
        </w:rPr>
      </w:pPr>
      <w:r>
        <w:rPr>
          <w:rFonts w:eastAsia="SimSun"/>
          <w:lang w:eastAsia="zh-CN"/>
        </w:rPr>
        <w:t>This agreement formally is only about prioritization of an MBS frequency i.e., in RRC_IDLE.</w:t>
      </w:r>
    </w:p>
    <w:p w14:paraId="5D8C4DD8" w14:textId="2CF71C34" w:rsidR="003E5A54" w:rsidRDefault="003E5A54" w:rsidP="00F379A7">
      <w:pPr>
        <w:rPr>
          <w:rFonts w:eastAsia="SimSun"/>
          <w:lang w:eastAsia="zh-CN"/>
        </w:rPr>
      </w:pPr>
      <w:r>
        <w:rPr>
          <w:rFonts w:eastAsia="SimSun"/>
          <w:lang w:eastAsia="zh-CN"/>
        </w:rPr>
        <w:t>However,</w:t>
      </w:r>
      <w:r w:rsidR="005B4836">
        <w:rPr>
          <w:rFonts w:eastAsia="SimSun"/>
          <w:lang w:eastAsia="zh-CN"/>
        </w:rPr>
        <w:t xml:space="preserve"> the purpose of the MBS interest indication is exactly the same like the purpose of prioritization: steer the UE to a particular frequency, so that the UE can receive the MBS service of interest.</w:t>
      </w:r>
    </w:p>
    <w:p w14:paraId="1F01B60F" w14:textId="623895B0" w:rsidR="005B4836" w:rsidRDefault="005B4836" w:rsidP="00F379A7">
      <w:pPr>
        <w:rPr>
          <w:rFonts w:eastAsia="SimSun"/>
          <w:lang w:eastAsia="zh-CN"/>
        </w:rPr>
      </w:pPr>
      <w:r>
        <w:rPr>
          <w:rFonts w:eastAsia="SimSun"/>
          <w:lang w:eastAsia="zh-CN"/>
        </w:rPr>
        <w:t>The motivation to "deprioritize a frequency" if the UE is not in the area in which the service is intended to be received, while the service is still broadcast, is to avoid gathering many UEs on the same frequency unnecessarily, which could affect RACH load and setup delay. For UEs in RRC_CONNECTED, the network is in control of which frequency the UE uses, and having too many UEs on the same frequency, because e.g., they need this in order to receive an MBS service of interest, is even more problematic than having many UEs in RRC_IDLE on the same frequency.</w:t>
      </w:r>
    </w:p>
    <w:p w14:paraId="2FD36412" w14:textId="46E14432" w:rsidR="005B4836" w:rsidRDefault="005B4836" w:rsidP="00F379A7">
      <w:pPr>
        <w:rPr>
          <w:rFonts w:eastAsia="SimSun"/>
          <w:lang w:eastAsia="zh-CN"/>
        </w:rPr>
      </w:pPr>
      <w:r>
        <w:rPr>
          <w:rFonts w:eastAsia="SimSun"/>
          <w:lang w:eastAsia="zh-CN"/>
        </w:rPr>
        <w:t>Therefore, there is even a stronger motivation to allow the UE to indicate interest in a frequency only when the UE enters the area in which the service is intended to be received and to indicate no more interest when the UE leaves the area in which the service is intended to be received.</w:t>
      </w:r>
    </w:p>
    <w:p w14:paraId="4B021B4A" w14:textId="334A195E" w:rsidR="005B4836" w:rsidRPr="005B4836" w:rsidRDefault="005B4836" w:rsidP="00F379A7">
      <w:pPr>
        <w:rPr>
          <w:rFonts w:eastAsia="SimSun"/>
          <w:b/>
          <w:bCs/>
          <w:lang w:eastAsia="zh-CN"/>
        </w:rPr>
      </w:pPr>
      <w:r w:rsidRPr="005B4836">
        <w:rPr>
          <w:rFonts w:eastAsia="SimSun"/>
          <w:b/>
          <w:bCs/>
          <w:lang w:eastAsia="zh-CN"/>
        </w:rPr>
        <w:t>Proposal 2: The UE may also initiate the MBS interest indication procedure when entering the area in which an MBS broadcast service of interest is intended to be received, and when leaving the area in which an MBS broadcast service of interest is intended to be received.</w:t>
      </w:r>
    </w:p>
    <w:p w14:paraId="380AB871" w14:textId="7D43EDC7" w:rsidR="0033306F" w:rsidRDefault="0033306F" w:rsidP="0033306F">
      <w:pPr>
        <w:pStyle w:val="Heading2"/>
        <w:spacing w:after="240"/>
      </w:pPr>
      <w:r>
        <w:t>2.</w:t>
      </w:r>
      <w:r w:rsidR="005B4836">
        <w:t>3</w:t>
      </w:r>
      <w:r>
        <w:tab/>
      </w:r>
      <w:r w:rsidR="009211CC">
        <w:t>ISAs in new SIB and service an</w:t>
      </w:r>
      <w:r w:rsidR="005B4836">
        <w:t>nouncement</w:t>
      </w:r>
    </w:p>
    <w:p w14:paraId="6B452F92" w14:textId="67871298" w:rsidR="009D558A" w:rsidRPr="005E6BDD" w:rsidRDefault="0009611C" w:rsidP="00E74E33">
      <w:pPr>
        <w:rPr>
          <w:rFonts w:eastAsiaTheme="minorEastAsia"/>
          <w:lang w:eastAsia="zh-CN"/>
        </w:rPr>
      </w:pPr>
      <w:r>
        <w:rPr>
          <w:rFonts w:eastAsiaTheme="minorEastAsia"/>
          <w:lang w:val="en-US" w:eastAsia="zh-CN"/>
        </w:rPr>
        <w:t>T</w:t>
      </w:r>
      <w:r w:rsidR="005E6BDD">
        <w:rPr>
          <w:rFonts w:eastAsiaTheme="minorEastAsia"/>
          <w:lang w:val="en-US" w:eastAsia="zh-CN"/>
        </w:rPr>
        <w:t xml:space="preserve">he service </w:t>
      </w:r>
      <w:r w:rsidR="009D558A" w:rsidRPr="00E74E33">
        <w:rPr>
          <w:rFonts w:eastAsiaTheme="minorEastAsia"/>
          <w:lang w:val="en-US" w:eastAsia="zh-CN"/>
        </w:rPr>
        <w:t>announcement</w:t>
      </w:r>
      <w:r w:rsidR="009D558A">
        <w:rPr>
          <w:rFonts w:eastAsiaTheme="minorEastAsia"/>
          <w:lang w:val="en-US" w:eastAsia="zh-CN"/>
        </w:rPr>
        <w:t xml:space="preserve"> defined in TS 23.247 </w:t>
      </w:r>
      <w:r w:rsidR="005E6BDD">
        <w:rPr>
          <w:rFonts w:eastAsia="DengXian"/>
          <w:lang w:eastAsia="zh-CN"/>
        </w:rPr>
        <w:t>may include the MBS service area</w:t>
      </w:r>
      <w:r w:rsidR="005E6BDD">
        <w:rPr>
          <w:lang w:eastAsia="zh-CN"/>
        </w:rPr>
        <w:t xml:space="preserve">. </w:t>
      </w:r>
      <w:r w:rsidR="005E6BDD">
        <w:t xml:space="preserve">The </w:t>
      </w:r>
      <w:r w:rsidR="005E6BDD">
        <w:rPr>
          <w:lang w:eastAsia="zh-CN"/>
        </w:rPr>
        <w:t>MBS service area</w:t>
      </w:r>
      <w:r w:rsidR="005E6BDD">
        <w:t xml:space="preserve"> used by AF can be Cell ID list, TAI list, geographical area information or civic address information.</w:t>
      </w:r>
    </w:p>
    <w:tbl>
      <w:tblPr>
        <w:tblW w:w="96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86"/>
      </w:tblGrid>
      <w:tr w:rsidR="005E6BDD" w14:paraId="469ADD84" w14:textId="77777777" w:rsidTr="005E6BDD">
        <w:trPr>
          <w:trHeight w:val="1306"/>
        </w:trPr>
        <w:tc>
          <w:tcPr>
            <w:tcW w:w="9686" w:type="dxa"/>
          </w:tcPr>
          <w:p w14:paraId="3E30EEC4" w14:textId="77777777" w:rsidR="005E6BDD" w:rsidRPr="005E6BDD" w:rsidRDefault="005E6BDD" w:rsidP="005E6BDD">
            <w:pPr>
              <w:ind w:left="181"/>
              <w:rPr>
                <w:rFonts w:eastAsia="DengXian"/>
                <w:lang w:eastAsia="zh-CN"/>
              </w:rPr>
            </w:pPr>
            <w:r>
              <w:rPr>
                <w:rFonts w:eastAsia="DengXian"/>
                <w:lang w:eastAsia="zh-CN"/>
              </w:rPr>
              <w:lastRenderedPageBreak/>
              <w:t>For local MBS service, the Service Announcement may include the MBS service area</w:t>
            </w:r>
            <w:r w:rsidRPr="005E6BDD">
              <w:rPr>
                <w:rFonts w:eastAsia="DengXian"/>
                <w:lang w:eastAsia="zh-CN"/>
              </w:rPr>
              <w:t>. The MBS service area used by AF can be Cell ID list, TAI list, geographical area information or civic address information.</w:t>
            </w:r>
          </w:p>
          <w:p w14:paraId="76449890" w14:textId="77777777" w:rsidR="005E6BDD" w:rsidRPr="005E6BDD" w:rsidRDefault="005E6BDD" w:rsidP="005E6BDD">
            <w:pPr>
              <w:ind w:left="181"/>
              <w:rPr>
                <w:rFonts w:eastAsia="DengXian"/>
                <w:color w:val="FF0000"/>
                <w:lang w:eastAsia="zh-CN"/>
              </w:rPr>
            </w:pPr>
            <w:r w:rsidRPr="005E6BDD">
              <w:rPr>
                <w:rFonts w:eastAsia="DengXian" w:hint="eastAsia"/>
                <w:color w:val="FF0000"/>
                <w:lang w:eastAsia="zh-CN"/>
              </w:rPr>
              <w:t>&lt;</w:t>
            </w:r>
            <w:r w:rsidRPr="005E6BDD">
              <w:rPr>
                <w:rFonts w:eastAsia="DengXian"/>
                <w:color w:val="FF0000"/>
                <w:lang w:eastAsia="zh-CN"/>
              </w:rPr>
              <w:t>omitted&gt;</w:t>
            </w:r>
          </w:p>
          <w:p w14:paraId="5AAD54CB" w14:textId="11001CE7" w:rsidR="005E6BDD" w:rsidRPr="005E6BDD" w:rsidRDefault="005E6BDD" w:rsidP="005E6BDD">
            <w:pPr>
              <w:rPr>
                <w:lang w:eastAsia="en-GB"/>
              </w:rPr>
            </w:pPr>
            <w:r>
              <w:t xml:space="preserve">If the MBS Session is for broadcast, the Service Announcement may include the MBS FSA ID(s) and optional frequency information associated with the broadcast MBS session and may also include an indication that the MBS Session is intended for </w:t>
            </w:r>
            <w:proofErr w:type="spellStart"/>
            <w:r>
              <w:t>RedCap</w:t>
            </w:r>
            <w:proofErr w:type="spellEnd"/>
            <w:r>
              <w:t xml:space="preserve"> UEs, for non-</w:t>
            </w:r>
            <w:proofErr w:type="spellStart"/>
            <w:r>
              <w:t>RedCap</w:t>
            </w:r>
            <w:proofErr w:type="spellEnd"/>
            <w:r>
              <w:t xml:space="preserve"> UEs or both for </w:t>
            </w:r>
            <w:proofErr w:type="spellStart"/>
            <w:r>
              <w:t>RedCap</w:t>
            </w:r>
            <w:proofErr w:type="spellEnd"/>
            <w:r>
              <w:t xml:space="preserve"> UEs and non-</w:t>
            </w:r>
            <w:proofErr w:type="spellStart"/>
            <w:r>
              <w:t>RedCap</w:t>
            </w:r>
            <w:proofErr w:type="spellEnd"/>
            <w:r>
              <w:t xml:space="preserve"> UEs as defined in TS 26.502 [18].</w:t>
            </w:r>
          </w:p>
        </w:tc>
      </w:tr>
    </w:tbl>
    <w:p w14:paraId="7319C59C" w14:textId="639FDFA0" w:rsidR="00E74E33" w:rsidRPr="00E74E33" w:rsidRDefault="00EF5C8B" w:rsidP="00E74E33">
      <w:pPr>
        <w:rPr>
          <w:rFonts w:eastAsiaTheme="minorEastAsia"/>
          <w:lang w:val="en-US" w:eastAsia="zh-CN"/>
        </w:rPr>
      </w:pPr>
      <w:r>
        <w:rPr>
          <w:rFonts w:eastAsiaTheme="minorEastAsia"/>
          <w:lang w:eastAsia="zh-CN"/>
        </w:rPr>
        <w:t xml:space="preserve">In accordance with </w:t>
      </w:r>
      <w:r w:rsidR="005E6BDD">
        <w:rPr>
          <w:rFonts w:eastAsiaTheme="minorEastAsia"/>
          <w:lang w:val="en-US" w:eastAsia="zh-CN"/>
        </w:rPr>
        <w:t xml:space="preserve">TS 26.502, the </w:t>
      </w:r>
      <w:r w:rsidR="005E6BDD">
        <w:rPr>
          <w:rFonts w:eastAsia="DengXian"/>
          <w:lang w:eastAsia="zh-CN"/>
        </w:rPr>
        <w:t xml:space="preserve">MBS service area </w:t>
      </w:r>
      <w:r>
        <w:rPr>
          <w:rFonts w:eastAsia="DengXian"/>
          <w:lang w:eastAsia="zh-CN"/>
        </w:rPr>
        <w:t xml:space="preserve">currently only </w:t>
      </w:r>
      <w:proofErr w:type="gramStart"/>
      <w:r w:rsidR="005E6BDD">
        <w:rPr>
          <w:rFonts w:eastAsia="DengXian"/>
          <w:lang w:eastAsia="zh-CN"/>
        </w:rPr>
        <w:t>support</w:t>
      </w:r>
      <w:proofErr w:type="gramEnd"/>
      <w:r w:rsidR="005E6BDD">
        <w:rPr>
          <w:rFonts w:eastAsia="DengXian"/>
          <w:lang w:eastAsia="zh-CN"/>
        </w:rPr>
        <w:t xml:space="preserve"> the</w:t>
      </w:r>
      <w:r>
        <w:rPr>
          <w:rFonts w:eastAsia="DengXian"/>
          <w:lang w:eastAsia="zh-CN"/>
        </w:rPr>
        <w:t xml:space="preserve"> TAI list and</w:t>
      </w:r>
      <w:r>
        <w:rPr>
          <w:rFonts w:eastAsia="DengXian" w:hint="eastAsia"/>
          <w:lang w:eastAsia="zh-CN"/>
        </w:rPr>
        <w:t>/</w:t>
      </w:r>
      <w:r>
        <w:rPr>
          <w:rFonts w:eastAsia="DengXian"/>
          <w:lang w:eastAsia="zh-CN"/>
        </w:rPr>
        <w:t>or cell list</w:t>
      </w:r>
      <w:r w:rsidR="005E6BDD">
        <w:rPr>
          <w:rFonts w:eastAsia="DengXian"/>
          <w:lang w:eastAsia="zh-CN"/>
        </w:rPr>
        <w:t>, as indicated as below:</w:t>
      </w:r>
    </w:p>
    <w:tbl>
      <w:tblPr>
        <w:tblW w:w="992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2"/>
      </w:tblGrid>
      <w:tr w:rsidR="005E6BDD" w14:paraId="3BA0B8DB" w14:textId="77777777" w:rsidTr="005E6BDD">
        <w:trPr>
          <w:trHeight w:val="4220"/>
        </w:trPr>
        <w:tc>
          <w:tcPr>
            <w:tcW w:w="9922" w:type="dxa"/>
          </w:tcPr>
          <w:p w14:paraId="1FE0831A" w14:textId="77777777" w:rsidR="005E6BDD" w:rsidRPr="005E6BDD" w:rsidRDefault="005E6BDD" w:rsidP="005E6BDD">
            <w:pPr>
              <w:keepNext/>
              <w:keepLines/>
              <w:spacing w:before="60"/>
              <w:jc w:val="center"/>
              <w:rPr>
                <w:rFonts w:ascii="Arial" w:eastAsia="DengXian" w:hAnsi="Arial"/>
                <w:b/>
                <w:lang w:eastAsia="en-GB"/>
              </w:rPr>
            </w:pPr>
            <w:bookmarkStart w:id="246" w:name="_CRTable4_5_91"/>
            <w:r w:rsidRPr="005E6BDD">
              <w:rPr>
                <w:rFonts w:ascii="Arial" w:eastAsia="DengXian" w:hAnsi="Arial"/>
                <w:b/>
                <w:lang w:eastAsia="en-GB"/>
              </w:rPr>
              <w:t>Table 4.5.9</w:t>
            </w:r>
            <w:r w:rsidRPr="005E6BDD">
              <w:rPr>
                <w:rFonts w:ascii="Arial" w:eastAsia="DengXian" w:hAnsi="Arial"/>
                <w:b/>
                <w:lang w:eastAsia="en-GB"/>
              </w:rPr>
              <w:noBreakHyphen/>
              <w:t>1: Mapping of baseline parameters to MBS Session Context parameters</w:t>
            </w:r>
          </w:p>
          <w:tbl>
            <w:tblPr>
              <w:tblStyle w:val="1"/>
              <w:tblW w:w="0" w:type="auto"/>
              <w:jc w:val="center"/>
              <w:tblLook w:val="04A0" w:firstRow="1" w:lastRow="0" w:firstColumn="1" w:lastColumn="0" w:noHBand="0" w:noVBand="1"/>
            </w:tblPr>
            <w:tblGrid>
              <w:gridCol w:w="3539"/>
              <w:gridCol w:w="2835"/>
              <w:gridCol w:w="977"/>
              <w:gridCol w:w="1984"/>
            </w:tblGrid>
            <w:tr w:rsidR="005E6BDD" w:rsidRPr="005E6BDD" w14:paraId="57E4CEFA" w14:textId="77777777" w:rsidTr="005E6BDD">
              <w:trPr>
                <w:jc w:val="center"/>
              </w:trPr>
              <w:tc>
                <w:tcPr>
                  <w:tcW w:w="3539" w:type="dxa"/>
                  <w:shd w:val="clear" w:color="auto" w:fill="BFBFBF"/>
                </w:tcPr>
                <w:p w14:paraId="0312323F" w14:textId="77777777" w:rsidR="005E6BDD" w:rsidRPr="005E6BDD" w:rsidRDefault="005E6BDD" w:rsidP="005E6BDD">
                  <w:pPr>
                    <w:keepNext/>
                    <w:keepLines/>
                    <w:spacing w:after="0"/>
                    <w:jc w:val="center"/>
                    <w:rPr>
                      <w:rFonts w:ascii="Arial" w:eastAsia="DengXian" w:hAnsi="Arial"/>
                      <w:b/>
                      <w:sz w:val="18"/>
                      <w:lang w:eastAsia="en-GB"/>
                    </w:rPr>
                  </w:pPr>
                  <w:r w:rsidRPr="005E6BDD">
                    <w:rPr>
                      <w:rFonts w:ascii="Arial" w:eastAsia="DengXian" w:hAnsi="Arial"/>
                      <w:b/>
                      <w:sz w:val="18"/>
                      <w:lang w:eastAsia="en-GB"/>
                    </w:rPr>
                    <w:t>MBS Session Context parameter</w:t>
                  </w:r>
                </w:p>
              </w:tc>
              <w:tc>
                <w:tcPr>
                  <w:tcW w:w="2835" w:type="dxa"/>
                  <w:shd w:val="clear" w:color="auto" w:fill="BFBFBF"/>
                </w:tcPr>
                <w:p w14:paraId="6C1E5E65" w14:textId="77777777" w:rsidR="005E6BDD" w:rsidRPr="005E6BDD" w:rsidRDefault="005E6BDD" w:rsidP="005E6BDD">
                  <w:pPr>
                    <w:keepNext/>
                    <w:keepLines/>
                    <w:spacing w:after="0"/>
                    <w:jc w:val="center"/>
                    <w:rPr>
                      <w:rFonts w:ascii="Arial" w:eastAsia="DengXian" w:hAnsi="Arial"/>
                      <w:b/>
                      <w:sz w:val="18"/>
                      <w:lang w:eastAsia="en-GB"/>
                    </w:rPr>
                  </w:pPr>
                  <w:r w:rsidRPr="005E6BDD">
                    <w:rPr>
                      <w:rFonts w:ascii="Arial" w:eastAsia="DengXian" w:hAnsi="Arial"/>
                      <w:b/>
                      <w:sz w:val="18"/>
                      <w:lang w:eastAsia="en-GB"/>
                    </w:rPr>
                    <w:t>Source</w:t>
                  </w:r>
                </w:p>
              </w:tc>
              <w:tc>
                <w:tcPr>
                  <w:tcW w:w="977" w:type="dxa"/>
                  <w:shd w:val="clear" w:color="auto" w:fill="BFBFBF"/>
                </w:tcPr>
                <w:p w14:paraId="64183BC8" w14:textId="77777777" w:rsidR="005E6BDD" w:rsidRPr="005E6BDD" w:rsidRDefault="005E6BDD" w:rsidP="005E6BDD">
                  <w:pPr>
                    <w:keepNext/>
                    <w:keepLines/>
                    <w:spacing w:after="0"/>
                    <w:jc w:val="center"/>
                    <w:rPr>
                      <w:rFonts w:ascii="Arial" w:eastAsia="DengXian" w:hAnsi="Arial"/>
                      <w:b/>
                      <w:sz w:val="18"/>
                      <w:lang w:eastAsia="en-GB"/>
                    </w:rPr>
                  </w:pPr>
                  <w:r w:rsidRPr="005E6BDD">
                    <w:rPr>
                      <w:rFonts w:ascii="Arial" w:eastAsia="DengXian" w:hAnsi="Arial"/>
                      <w:b/>
                      <w:sz w:val="18"/>
                      <w:lang w:eastAsia="en-GB"/>
                    </w:rPr>
                    <w:t>Clause</w:t>
                  </w:r>
                </w:p>
              </w:tc>
              <w:tc>
                <w:tcPr>
                  <w:tcW w:w="1984" w:type="dxa"/>
                  <w:shd w:val="clear" w:color="auto" w:fill="BFBFBF"/>
                </w:tcPr>
                <w:p w14:paraId="10BA5894" w14:textId="77777777" w:rsidR="005E6BDD" w:rsidRPr="005E6BDD" w:rsidRDefault="005E6BDD" w:rsidP="005E6BDD">
                  <w:pPr>
                    <w:keepNext/>
                    <w:keepLines/>
                    <w:spacing w:after="0"/>
                    <w:jc w:val="center"/>
                    <w:rPr>
                      <w:rFonts w:ascii="Arial" w:eastAsia="DengXian" w:hAnsi="Arial"/>
                      <w:b/>
                      <w:sz w:val="18"/>
                      <w:lang w:eastAsia="en-GB"/>
                    </w:rPr>
                  </w:pPr>
                  <w:r w:rsidRPr="005E6BDD">
                    <w:rPr>
                      <w:rFonts w:ascii="Arial" w:eastAsia="DengXian" w:hAnsi="Arial"/>
                      <w:b/>
                      <w:sz w:val="18"/>
                      <w:lang w:eastAsia="en-GB"/>
                    </w:rPr>
                    <w:t>Source parameter</w:t>
                  </w:r>
                </w:p>
              </w:tc>
            </w:tr>
            <w:tr w:rsidR="005E6BDD" w:rsidRPr="005E6BDD" w14:paraId="732CCD38" w14:textId="77777777" w:rsidTr="005E6BDD">
              <w:trPr>
                <w:jc w:val="center"/>
              </w:trPr>
              <w:tc>
                <w:tcPr>
                  <w:tcW w:w="3539" w:type="dxa"/>
                </w:tcPr>
                <w:p w14:paraId="7FE522E9" w14:textId="77777777" w:rsidR="005E6BDD" w:rsidRPr="005E6BDD" w:rsidRDefault="005E6BDD" w:rsidP="005E6BDD">
                  <w:pPr>
                    <w:keepNext/>
                    <w:keepLines/>
                    <w:spacing w:after="0"/>
                    <w:rPr>
                      <w:rFonts w:ascii="Arial" w:eastAsia="DengXian" w:hAnsi="Arial"/>
                      <w:sz w:val="18"/>
                      <w:lang w:eastAsia="en-GB"/>
                    </w:rPr>
                  </w:pPr>
                  <w:r w:rsidRPr="005E6BDD">
                    <w:rPr>
                      <w:rFonts w:ascii="Arial" w:eastAsia="DengXian" w:hAnsi="Arial"/>
                      <w:sz w:val="18"/>
                      <w:lang w:eastAsia="en-GB"/>
                    </w:rPr>
                    <w:t>State</w:t>
                  </w:r>
                </w:p>
              </w:tc>
              <w:tc>
                <w:tcPr>
                  <w:tcW w:w="2835" w:type="dxa"/>
                  <w:shd w:val="clear" w:color="auto" w:fill="auto"/>
                </w:tcPr>
                <w:p w14:paraId="14793989" w14:textId="77777777" w:rsidR="005E6BDD" w:rsidRPr="005E6BDD" w:rsidRDefault="005E6BDD" w:rsidP="005E6BDD">
                  <w:pPr>
                    <w:keepNext/>
                    <w:keepLines/>
                    <w:spacing w:after="0"/>
                    <w:rPr>
                      <w:rFonts w:ascii="Arial" w:eastAsia="DengXian" w:hAnsi="Arial"/>
                      <w:sz w:val="18"/>
                      <w:lang w:eastAsia="en-GB"/>
                    </w:rPr>
                  </w:pPr>
                  <w:r w:rsidRPr="005E6BDD">
                    <w:rPr>
                      <w:rFonts w:ascii="Arial" w:eastAsia="DengXian" w:hAnsi="Arial"/>
                      <w:sz w:val="18"/>
                      <w:lang w:eastAsia="en-GB"/>
                    </w:rPr>
                    <w:t>MBS Distribution Session.</w:t>
                  </w:r>
                </w:p>
              </w:tc>
              <w:tc>
                <w:tcPr>
                  <w:tcW w:w="977" w:type="dxa"/>
                  <w:shd w:val="clear" w:color="auto" w:fill="auto"/>
                </w:tcPr>
                <w:p w14:paraId="09A0FE09" w14:textId="77777777" w:rsidR="005E6BDD" w:rsidRPr="005E6BDD" w:rsidRDefault="005E6BDD" w:rsidP="005E6BDD">
                  <w:pPr>
                    <w:keepNext/>
                    <w:keepLines/>
                    <w:numPr>
                      <w:ilvl w:val="0"/>
                      <w:numId w:val="29"/>
                    </w:numPr>
                    <w:overflowPunct/>
                    <w:autoSpaceDE/>
                    <w:autoSpaceDN/>
                    <w:adjustRightInd/>
                    <w:spacing w:after="0"/>
                    <w:ind w:left="0" w:firstLine="0"/>
                    <w:jc w:val="center"/>
                    <w:textAlignment w:val="auto"/>
                    <w:rPr>
                      <w:rFonts w:ascii="Arial" w:eastAsia="DengXian" w:hAnsi="Arial"/>
                      <w:sz w:val="18"/>
                      <w:lang w:eastAsia="en-GB"/>
                    </w:rPr>
                  </w:pPr>
                  <w:r w:rsidRPr="005E6BDD">
                    <w:rPr>
                      <w:rFonts w:ascii="Arial" w:eastAsia="DengXian" w:hAnsi="Arial"/>
                      <w:sz w:val="18"/>
                      <w:lang w:eastAsia="en-GB"/>
                    </w:rPr>
                    <w:t>4.5.6</w:t>
                  </w:r>
                </w:p>
              </w:tc>
              <w:tc>
                <w:tcPr>
                  <w:tcW w:w="1984" w:type="dxa"/>
                  <w:shd w:val="clear" w:color="auto" w:fill="auto"/>
                </w:tcPr>
                <w:p w14:paraId="003E5AC4" w14:textId="77777777" w:rsidR="005E6BDD" w:rsidRPr="005E6BDD" w:rsidRDefault="005E6BDD" w:rsidP="005E6BDD">
                  <w:pPr>
                    <w:keepNext/>
                    <w:keepLines/>
                    <w:spacing w:after="0"/>
                    <w:rPr>
                      <w:rFonts w:ascii="Arial" w:eastAsia="DengXian" w:hAnsi="Arial"/>
                      <w:sz w:val="18"/>
                      <w:lang w:eastAsia="en-GB"/>
                    </w:rPr>
                  </w:pPr>
                  <w:r w:rsidRPr="005E6BDD">
                    <w:rPr>
                      <w:rFonts w:ascii="Arial" w:eastAsia="DengXian" w:hAnsi="Arial"/>
                      <w:sz w:val="18"/>
                      <w:lang w:eastAsia="en-GB"/>
                    </w:rPr>
                    <w:t>State.</w:t>
                  </w:r>
                </w:p>
              </w:tc>
            </w:tr>
            <w:tr w:rsidR="005E6BDD" w:rsidRPr="005E6BDD" w14:paraId="7147C45A" w14:textId="77777777" w:rsidTr="00EF5C8B">
              <w:trPr>
                <w:jc w:val="center"/>
              </w:trPr>
              <w:tc>
                <w:tcPr>
                  <w:tcW w:w="3539" w:type="dxa"/>
                  <w:shd w:val="clear" w:color="auto" w:fill="FFFF00"/>
                </w:tcPr>
                <w:p w14:paraId="18C9CA25" w14:textId="77777777" w:rsidR="005E6BDD" w:rsidRPr="00EF5C8B" w:rsidRDefault="005E6BDD" w:rsidP="005E6BDD">
                  <w:pPr>
                    <w:keepNext/>
                    <w:keepLines/>
                    <w:spacing w:after="0"/>
                    <w:rPr>
                      <w:rFonts w:ascii="Arial" w:eastAsia="DengXian" w:hAnsi="Arial"/>
                      <w:color w:val="000000" w:themeColor="text1"/>
                      <w:sz w:val="18"/>
                      <w:lang w:eastAsia="en-GB"/>
                    </w:rPr>
                  </w:pPr>
                  <w:r w:rsidRPr="00EF5C8B">
                    <w:rPr>
                      <w:rFonts w:ascii="Arial" w:eastAsia="DengXian" w:hAnsi="Arial"/>
                      <w:color w:val="000000" w:themeColor="text1"/>
                      <w:sz w:val="18"/>
                      <w:lang w:eastAsia="en-GB"/>
                    </w:rPr>
                    <w:t>Source-Specific Multicast (SSM)IP address</w:t>
                  </w:r>
                </w:p>
              </w:tc>
              <w:tc>
                <w:tcPr>
                  <w:tcW w:w="2835" w:type="dxa"/>
                  <w:vMerge w:val="restart"/>
                </w:tcPr>
                <w:p w14:paraId="105CA56B" w14:textId="77777777" w:rsidR="005E6BDD" w:rsidRPr="00EF5C8B" w:rsidRDefault="005E6BDD" w:rsidP="005E6BDD">
                  <w:pPr>
                    <w:keepNext/>
                    <w:keepLines/>
                    <w:spacing w:after="0"/>
                    <w:rPr>
                      <w:rFonts w:ascii="Arial" w:eastAsia="DengXian" w:hAnsi="Arial"/>
                      <w:color w:val="000000" w:themeColor="text1"/>
                      <w:sz w:val="18"/>
                      <w:lang w:eastAsia="en-GB"/>
                    </w:rPr>
                  </w:pPr>
                  <w:r w:rsidRPr="00EF5C8B">
                    <w:rPr>
                      <w:rFonts w:ascii="Arial" w:eastAsia="DengXian" w:hAnsi="Arial"/>
                      <w:color w:val="000000" w:themeColor="text1"/>
                      <w:sz w:val="18"/>
                      <w:lang w:eastAsia="en-GB"/>
                    </w:rPr>
                    <w:t>MBS Distribution Session.</w:t>
                  </w:r>
                </w:p>
              </w:tc>
              <w:tc>
                <w:tcPr>
                  <w:tcW w:w="977" w:type="dxa"/>
                  <w:vMerge w:val="restart"/>
                </w:tcPr>
                <w:p w14:paraId="4D42A148" w14:textId="77777777" w:rsidR="005E6BDD" w:rsidRPr="00EF5C8B" w:rsidRDefault="005E6BDD" w:rsidP="005E6BDD">
                  <w:pPr>
                    <w:keepNext/>
                    <w:keepLines/>
                    <w:numPr>
                      <w:ilvl w:val="0"/>
                      <w:numId w:val="29"/>
                    </w:numPr>
                    <w:overflowPunct/>
                    <w:autoSpaceDE/>
                    <w:autoSpaceDN/>
                    <w:adjustRightInd/>
                    <w:spacing w:after="0"/>
                    <w:ind w:left="0" w:firstLine="0"/>
                    <w:jc w:val="center"/>
                    <w:textAlignment w:val="auto"/>
                    <w:rPr>
                      <w:rFonts w:ascii="Arial" w:eastAsia="DengXian" w:hAnsi="Arial"/>
                      <w:color w:val="000000" w:themeColor="text1"/>
                      <w:sz w:val="18"/>
                      <w:lang w:eastAsia="en-GB"/>
                    </w:rPr>
                  </w:pPr>
                  <w:r w:rsidRPr="00EF5C8B">
                    <w:rPr>
                      <w:rFonts w:ascii="Arial" w:eastAsia="DengXian" w:hAnsi="Arial"/>
                      <w:color w:val="000000" w:themeColor="text1"/>
                      <w:sz w:val="18"/>
                      <w:lang w:eastAsia="en-GB"/>
                    </w:rPr>
                    <w:t>4.5.6</w:t>
                  </w:r>
                </w:p>
              </w:tc>
              <w:tc>
                <w:tcPr>
                  <w:tcW w:w="1984" w:type="dxa"/>
                  <w:vMerge w:val="restart"/>
                  <w:shd w:val="clear" w:color="auto" w:fill="FFFF00"/>
                </w:tcPr>
                <w:p w14:paraId="103235D4" w14:textId="77777777" w:rsidR="005E6BDD" w:rsidRPr="00EF5C8B" w:rsidRDefault="005E6BDD" w:rsidP="005E6BDD">
                  <w:pPr>
                    <w:keepNext/>
                    <w:keepLines/>
                    <w:spacing w:after="0"/>
                    <w:rPr>
                      <w:rFonts w:ascii="Arial" w:eastAsia="DengXian" w:hAnsi="Arial"/>
                      <w:color w:val="000000" w:themeColor="text1"/>
                      <w:sz w:val="18"/>
                      <w:lang w:eastAsia="en-GB"/>
                    </w:rPr>
                  </w:pPr>
                  <w:r w:rsidRPr="00EF5C8B">
                    <w:rPr>
                      <w:rFonts w:ascii="Arial" w:eastAsia="DengXian" w:hAnsi="Arial"/>
                      <w:color w:val="000000" w:themeColor="text1"/>
                      <w:sz w:val="18"/>
                      <w:lang w:eastAsia="en-GB"/>
                    </w:rPr>
                    <w:t>MBS Session Identifier</w:t>
                  </w:r>
                </w:p>
              </w:tc>
            </w:tr>
            <w:tr w:rsidR="005E6BDD" w:rsidRPr="005E6BDD" w14:paraId="7FD76C49" w14:textId="77777777" w:rsidTr="00EF5C8B">
              <w:trPr>
                <w:jc w:val="center"/>
              </w:trPr>
              <w:tc>
                <w:tcPr>
                  <w:tcW w:w="3539" w:type="dxa"/>
                  <w:shd w:val="clear" w:color="auto" w:fill="FFFF00"/>
                </w:tcPr>
                <w:p w14:paraId="6944B5B1" w14:textId="77777777" w:rsidR="005E6BDD" w:rsidRPr="00EF5C8B" w:rsidRDefault="005E6BDD" w:rsidP="005E6BDD">
                  <w:pPr>
                    <w:keepNext/>
                    <w:keepLines/>
                    <w:spacing w:after="0"/>
                    <w:rPr>
                      <w:rFonts w:ascii="Arial" w:eastAsia="DengXian" w:hAnsi="Arial"/>
                      <w:color w:val="FF0000"/>
                      <w:sz w:val="18"/>
                      <w:lang w:eastAsia="en-GB"/>
                    </w:rPr>
                  </w:pPr>
                  <w:r w:rsidRPr="00EF5C8B">
                    <w:rPr>
                      <w:rFonts w:ascii="Arial" w:eastAsia="DengXian" w:hAnsi="Arial"/>
                      <w:color w:val="000000" w:themeColor="text1"/>
                      <w:sz w:val="18"/>
                      <w:lang w:eastAsia="en-GB"/>
                    </w:rPr>
                    <w:t>TMGI</w:t>
                  </w:r>
                </w:p>
              </w:tc>
              <w:tc>
                <w:tcPr>
                  <w:tcW w:w="2835" w:type="dxa"/>
                  <w:vMerge/>
                </w:tcPr>
                <w:p w14:paraId="0BFB3107" w14:textId="77777777" w:rsidR="005E6BDD" w:rsidRPr="00EF5C8B" w:rsidRDefault="005E6BDD" w:rsidP="005E6BDD">
                  <w:pPr>
                    <w:keepNext/>
                    <w:keepLines/>
                    <w:spacing w:after="0"/>
                    <w:rPr>
                      <w:rFonts w:ascii="Arial" w:eastAsia="DengXian" w:hAnsi="Arial"/>
                      <w:color w:val="FF0000"/>
                      <w:sz w:val="18"/>
                      <w:lang w:eastAsia="en-GB"/>
                    </w:rPr>
                  </w:pPr>
                </w:p>
              </w:tc>
              <w:tc>
                <w:tcPr>
                  <w:tcW w:w="977" w:type="dxa"/>
                  <w:vMerge/>
                </w:tcPr>
                <w:p w14:paraId="3E949855" w14:textId="77777777" w:rsidR="005E6BDD" w:rsidRPr="00EF5C8B" w:rsidRDefault="005E6BDD" w:rsidP="005E6BDD">
                  <w:pPr>
                    <w:keepNext/>
                    <w:keepLines/>
                    <w:numPr>
                      <w:ilvl w:val="0"/>
                      <w:numId w:val="29"/>
                    </w:numPr>
                    <w:overflowPunct/>
                    <w:autoSpaceDE/>
                    <w:autoSpaceDN/>
                    <w:adjustRightInd/>
                    <w:spacing w:after="0"/>
                    <w:ind w:left="0" w:firstLine="0"/>
                    <w:jc w:val="center"/>
                    <w:textAlignment w:val="auto"/>
                    <w:rPr>
                      <w:rFonts w:ascii="Arial" w:eastAsia="DengXian" w:hAnsi="Arial"/>
                      <w:color w:val="FF0000"/>
                      <w:sz w:val="18"/>
                      <w:lang w:eastAsia="en-GB"/>
                    </w:rPr>
                  </w:pPr>
                </w:p>
              </w:tc>
              <w:tc>
                <w:tcPr>
                  <w:tcW w:w="1984" w:type="dxa"/>
                  <w:vMerge/>
                  <w:shd w:val="clear" w:color="auto" w:fill="FFFF00"/>
                </w:tcPr>
                <w:p w14:paraId="65A4D6F5" w14:textId="77777777" w:rsidR="005E6BDD" w:rsidRPr="00EF5C8B" w:rsidRDefault="005E6BDD" w:rsidP="005E6BDD">
                  <w:pPr>
                    <w:keepNext/>
                    <w:keepLines/>
                    <w:spacing w:after="0"/>
                    <w:rPr>
                      <w:rFonts w:ascii="Arial" w:eastAsia="DengXian" w:hAnsi="Arial"/>
                      <w:color w:val="FF0000"/>
                      <w:sz w:val="18"/>
                      <w:lang w:eastAsia="en-GB"/>
                    </w:rPr>
                  </w:pPr>
                </w:p>
              </w:tc>
            </w:tr>
            <w:tr w:rsidR="005E6BDD" w:rsidRPr="005E6BDD" w14:paraId="6CAFA7CB" w14:textId="77777777" w:rsidTr="005E6BDD">
              <w:trPr>
                <w:jc w:val="center"/>
              </w:trPr>
              <w:tc>
                <w:tcPr>
                  <w:tcW w:w="3539" w:type="dxa"/>
                </w:tcPr>
                <w:p w14:paraId="06623352" w14:textId="77777777" w:rsidR="005E6BDD" w:rsidRPr="005E6BDD" w:rsidRDefault="005E6BDD" w:rsidP="005E6BDD">
                  <w:pPr>
                    <w:keepNext/>
                    <w:keepLines/>
                    <w:spacing w:after="0"/>
                    <w:rPr>
                      <w:rFonts w:ascii="Arial" w:eastAsia="DengXian" w:hAnsi="Arial"/>
                      <w:sz w:val="18"/>
                      <w:lang w:eastAsia="en-GB"/>
                    </w:rPr>
                  </w:pPr>
                  <w:r w:rsidRPr="00EF5C8B">
                    <w:rPr>
                      <w:rFonts w:ascii="Arial" w:eastAsia="DengXian" w:hAnsi="Arial"/>
                      <w:color w:val="FF0000"/>
                      <w:sz w:val="18"/>
                      <w:lang w:eastAsia="en-GB"/>
                    </w:rPr>
                    <w:t>MBS Service Area</w:t>
                  </w:r>
                </w:p>
              </w:tc>
              <w:tc>
                <w:tcPr>
                  <w:tcW w:w="2835" w:type="dxa"/>
                </w:tcPr>
                <w:p w14:paraId="00577B94" w14:textId="77777777" w:rsidR="005E6BDD" w:rsidRPr="005E6BDD" w:rsidRDefault="005E6BDD" w:rsidP="005E6BDD">
                  <w:pPr>
                    <w:keepNext/>
                    <w:keepLines/>
                    <w:spacing w:after="0"/>
                    <w:rPr>
                      <w:rFonts w:ascii="Arial" w:eastAsia="DengXian" w:hAnsi="Arial"/>
                      <w:sz w:val="18"/>
                      <w:lang w:eastAsia="en-GB"/>
                    </w:rPr>
                  </w:pPr>
                  <w:r w:rsidRPr="005E6BDD">
                    <w:rPr>
                      <w:rFonts w:ascii="Arial" w:eastAsia="DengXian" w:hAnsi="Arial"/>
                      <w:sz w:val="18"/>
                      <w:lang w:eastAsia="en-GB"/>
                    </w:rPr>
                    <w:t>MBS Distribution Session.</w:t>
                  </w:r>
                </w:p>
              </w:tc>
              <w:tc>
                <w:tcPr>
                  <w:tcW w:w="977" w:type="dxa"/>
                </w:tcPr>
                <w:p w14:paraId="372C8561" w14:textId="77777777" w:rsidR="005E6BDD" w:rsidRPr="005E6BDD" w:rsidRDefault="005E6BDD" w:rsidP="005E6BDD">
                  <w:pPr>
                    <w:keepNext/>
                    <w:keepLines/>
                    <w:numPr>
                      <w:ilvl w:val="0"/>
                      <w:numId w:val="29"/>
                    </w:numPr>
                    <w:overflowPunct/>
                    <w:autoSpaceDE/>
                    <w:autoSpaceDN/>
                    <w:adjustRightInd/>
                    <w:spacing w:after="0"/>
                    <w:ind w:left="0" w:firstLine="0"/>
                    <w:jc w:val="center"/>
                    <w:textAlignment w:val="auto"/>
                    <w:rPr>
                      <w:rFonts w:ascii="Arial" w:eastAsia="DengXian" w:hAnsi="Arial"/>
                      <w:sz w:val="18"/>
                      <w:lang w:eastAsia="en-GB"/>
                    </w:rPr>
                  </w:pPr>
                  <w:r w:rsidRPr="005E6BDD">
                    <w:rPr>
                      <w:rFonts w:ascii="Arial" w:eastAsia="DengXian" w:hAnsi="Arial"/>
                      <w:sz w:val="18"/>
                      <w:lang w:eastAsia="en-GB"/>
                    </w:rPr>
                    <w:t>4.5.6</w:t>
                  </w:r>
                </w:p>
              </w:tc>
              <w:tc>
                <w:tcPr>
                  <w:tcW w:w="1984" w:type="dxa"/>
                </w:tcPr>
                <w:p w14:paraId="42059EF3" w14:textId="77777777" w:rsidR="005E6BDD" w:rsidRPr="005E6BDD" w:rsidRDefault="005E6BDD" w:rsidP="005E6BDD">
                  <w:pPr>
                    <w:keepNext/>
                    <w:keepLines/>
                    <w:spacing w:after="0"/>
                    <w:rPr>
                      <w:rFonts w:ascii="Arial" w:eastAsia="DengXian" w:hAnsi="Arial"/>
                      <w:sz w:val="18"/>
                      <w:lang w:eastAsia="en-GB"/>
                    </w:rPr>
                  </w:pPr>
                  <w:r w:rsidRPr="00EF5C8B">
                    <w:rPr>
                      <w:rFonts w:ascii="Arial" w:eastAsia="DengXian" w:hAnsi="Arial"/>
                      <w:color w:val="FF0000"/>
                      <w:sz w:val="18"/>
                      <w:lang w:eastAsia="en-GB"/>
                    </w:rPr>
                    <w:t>Target service area (see NOTE 2)</w:t>
                  </w:r>
                </w:p>
              </w:tc>
            </w:tr>
            <w:tr w:rsidR="005E6BDD" w:rsidRPr="005E6BDD" w14:paraId="7A38B0F4" w14:textId="77777777" w:rsidTr="005E6BDD">
              <w:trPr>
                <w:jc w:val="center"/>
              </w:trPr>
              <w:tc>
                <w:tcPr>
                  <w:tcW w:w="3539" w:type="dxa"/>
                </w:tcPr>
                <w:p w14:paraId="29C4F695" w14:textId="77777777" w:rsidR="005E6BDD" w:rsidRPr="005E6BDD" w:rsidRDefault="005E6BDD" w:rsidP="005E6BDD">
                  <w:pPr>
                    <w:keepNext/>
                    <w:keepLines/>
                    <w:spacing w:after="0"/>
                    <w:rPr>
                      <w:rFonts w:ascii="Arial" w:eastAsia="DengXian" w:hAnsi="Arial"/>
                      <w:sz w:val="18"/>
                      <w:lang w:eastAsia="en-GB"/>
                    </w:rPr>
                  </w:pPr>
                  <w:r w:rsidRPr="005E6BDD">
                    <w:rPr>
                      <w:rFonts w:ascii="Arial" w:eastAsia="DengXian" w:hAnsi="Arial"/>
                      <w:sz w:val="18"/>
                      <w:lang w:eastAsia="en-GB"/>
                    </w:rPr>
                    <w:t>Area Session Identifier</w:t>
                  </w:r>
                </w:p>
              </w:tc>
              <w:tc>
                <w:tcPr>
                  <w:tcW w:w="2835" w:type="dxa"/>
                  <w:shd w:val="clear" w:color="auto" w:fill="auto"/>
                </w:tcPr>
                <w:p w14:paraId="043471E6" w14:textId="77777777" w:rsidR="005E6BDD" w:rsidRPr="005E6BDD" w:rsidRDefault="005E6BDD" w:rsidP="005E6BDD">
                  <w:pPr>
                    <w:keepNext/>
                    <w:keepLines/>
                    <w:spacing w:after="0"/>
                    <w:rPr>
                      <w:rFonts w:ascii="Arial" w:eastAsia="DengXian" w:hAnsi="Arial"/>
                      <w:sz w:val="18"/>
                      <w:lang w:eastAsia="en-GB"/>
                    </w:rPr>
                  </w:pPr>
                  <w:r w:rsidRPr="005E6BDD">
                    <w:rPr>
                      <w:rFonts w:ascii="Arial" w:eastAsia="DengXian" w:hAnsi="Arial"/>
                      <w:sz w:val="18"/>
                      <w:lang w:eastAsia="en-GB"/>
                    </w:rPr>
                    <w:t>Assigned by MB-SMF.</w:t>
                  </w:r>
                </w:p>
              </w:tc>
              <w:tc>
                <w:tcPr>
                  <w:tcW w:w="977" w:type="dxa"/>
                  <w:shd w:val="clear" w:color="auto" w:fill="auto"/>
                </w:tcPr>
                <w:p w14:paraId="6B0227C5" w14:textId="77777777" w:rsidR="005E6BDD" w:rsidRPr="005E6BDD" w:rsidRDefault="005E6BDD" w:rsidP="005E6BDD">
                  <w:pPr>
                    <w:keepNext/>
                    <w:keepLines/>
                    <w:numPr>
                      <w:ilvl w:val="0"/>
                      <w:numId w:val="29"/>
                    </w:numPr>
                    <w:overflowPunct/>
                    <w:autoSpaceDE/>
                    <w:autoSpaceDN/>
                    <w:adjustRightInd/>
                    <w:spacing w:after="0"/>
                    <w:ind w:left="0" w:firstLine="0"/>
                    <w:jc w:val="center"/>
                    <w:textAlignment w:val="auto"/>
                    <w:rPr>
                      <w:rFonts w:ascii="Arial" w:eastAsia="DengXian" w:hAnsi="Arial"/>
                      <w:sz w:val="18"/>
                      <w:lang w:eastAsia="en-GB"/>
                    </w:rPr>
                  </w:pPr>
                  <w:r w:rsidRPr="005E6BDD">
                    <w:rPr>
                      <w:rFonts w:ascii="Arial" w:eastAsia="DengXian" w:hAnsi="Arial"/>
                      <w:sz w:val="18"/>
                      <w:lang w:eastAsia="en-GB"/>
                    </w:rPr>
                    <w:t>4.5.6</w:t>
                  </w:r>
                </w:p>
              </w:tc>
              <w:tc>
                <w:tcPr>
                  <w:tcW w:w="1984" w:type="dxa"/>
                  <w:shd w:val="clear" w:color="auto" w:fill="auto"/>
                </w:tcPr>
                <w:p w14:paraId="4CBC98A4" w14:textId="77777777" w:rsidR="005E6BDD" w:rsidRPr="005E6BDD" w:rsidRDefault="005E6BDD" w:rsidP="005E6BDD">
                  <w:pPr>
                    <w:keepNext/>
                    <w:keepLines/>
                    <w:spacing w:after="0"/>
                    <w:rPr>
                      <w:rFonts w:ascii="Arial" w:eastAsia="DengXian" w:hAnsi="Arial"/>
                      <w:sz w:val="18"/>
                      <w:lang w:eastAsia="en-GB"/>
                    </w:rPr>
                  </w:pPr>
                  <w:r w:rsidRPr="005E6BDD">
                    <w:rPr>
                      <w:rFonts w:ascii="Arial" w:eastAsia="DengXian" w:hAnsi="Arial"/>
                      <w:sz w:val="18"/>
                      <w:lang w:eastAsia="en-GB"/>
                    </w:rPr>
                    <w:t>Location-dependent service flag</w:t>
                  </w:r>
                </w:p>
              </w:tc>
            </w:tr>
            <w:tr w:rsidR="005E6BDD" w:rsidRPr="005E6BDD" w14:paraId="32CF366B" w14:textId="77777777" w:rsidTr="005E6BDD">
              <w:trPr>
                <w:jc w:val="center"/>
              </w:trPr>
              <w:tc>
                <w:tcPr>
                  <w:tcW w:w="3539" w:type="dxa"/>
                </w:tcPr>
                <w:p w14:paraId="6BE977A0" w14:textId="77777777" w:rsidR="005E6BDD" w:rsidRPr="005E6BDD" w:rsidRDefault="005E6BDD" w:rsidP="005E6BDD">
                  <w:pPr>
                    <w:keepNext/>
                    <w:keepLines/>
                    <w:spacing w:after="0"/>
                    <w:rPr>
                      <w:rFonts w:ascii="Arial" w:eastAsia="DengXian" w:hAnsi="Arial"/>
                      <w:sz w:val="18"/>
                      <w:lang w:eastAsia="en-GB"/>
                    </w:rPr>
                  </w:pPr>
                  <w:r w:rsidRPr="005E6BDD" w:rsidDel="00720DD3">
                    <w:rPr>
                      <w:rFonts w:ascii="Arial" w:eastAsia="DengXian" w:hAnsi="Arial"/>
                      <w:sz w:val="18"/>
                      <w:lang w:eastAsia="en-GB"/>
                    </w:rPr>
                    <w:t>MBS Frequency Selection Area (FSA) ID (see NOTE 1)</w:t>
                  </w:r>
                </w:p>
              </w:tc>
              <w:tc>
                <w:tcPr>
                  <w:tcW w:w="2835" w:type="dxa"/>
                  <w:shd w:val="clear" w:color="auto" w:fill="auto"/>
                </w:tcPr>
                <w:p w14:paraId="769F200B" w14:textId="77777777" w:rsidR="005E6BDD" w:rsidRPr="005E6BDD" w:rsidRDefault="005E6BDD" w:rsidP="005E6BDD">
                  <w:pPr>
                    <w:keepNext/>
                    <w:keepLines/>
                    <w:spacing w:after="0"/>
                    <w:rPr>
                      <w:rFonts w:ascii="Arial" w:eastAsia="DengXian" w:hAnsi="Arial"/>
                      <w:sz w:val="18"/>
                      <w:lang w:eastAsia="en-GB"/>
                    </w:rPr>
                  </w:pPr>
                  <w:r w:rsidRPr="005E6BDD" w:rsidDel="00720DD3">
                    <w:rPr>
                      <w:rFonts w:ascii="Arial" w:eastAsia="DengXian" w:hAnsi="Arial"/>
                      <w:sz w:val="18"/>
                      <w:lang w:eastAsia="en-GB"/>
                    </w:rPr>
                    <w:t>MBS Distribution Session.</w:t>
                  </w:r>
                </w:p>
              </w:tc>
              <w:tc>
                <w:tcPr>
                  <w:tcW w:w="977" w:type="dxa"/>
                  <w:shd w:val="clear" w:color="auto" w:fill="auto"/>
                </w:tcPr>
                <w:p w14:paraId="519D4DFD" w14:textId="77777777" w:rsidR="005E6BDD" w:rsidRPr="005E6BDD" w:rsidRDefault="005E6BDD" w:rsidP="005E6BDD">
                  <w:pPr>
                    <w:keepNext/>
                    <w:keepLines/>
                    <w:numPr>
                      <w:ilvl w:val="0"/>
                      <w:numId w:val="29"/>
                    </w:numPr>
                    <w:overflowPunct/>
                    <w:autoSpaceDE/>
                    <w:autoSpaceDN/>
                    <w:adjustRightInd/>
                    <w:spacing w:after="0"/>
                    <w:ind w:left="0" w:firstLine="0"/>
                    <w:jc w:val="center"/>
                    <w:textAlignment w:val="auto"/>
                    <w:rPr>
                      <w:rFonts w:ascii="Arial" w:eastAsia="DengXian" w:hAnsi="Arial"/>
                      <w:sz w:val="18"/>
                      <w:lang w:eastAsia="en-GB"/>
                    </w:rPr>
                  </w:pPr>
                  <w:r w:rsidRPr="005E6BDD" w:rsidDel="00720DD3">
                    <w:rPr>
                      <w:rFonts w:ascii="Arial" w:eastAsia="DengXian" w:hAnsi="Arial"/>
                      <w:sz w:val="18"/>
                      <w:lang w:eastAsia="en-GB"/>
                    </w:rPr>
                    <w:t>4.5.6</w:t>
                  </w:r>
                </w:p>
              </w:tc>
              <w:tc>
                <w:tcPr>
                  <w:tcW w:w="1984" w:type="dxa"/>
                  <w:shd w:val="clear" w:color="auto" w:fill="auto"/>
                </w:tcPr>
                <w:p w14:paraId="1AC5D6D4" w14:textId="77777777" w:rsidR="005E6BDD" w:rsidRPr="005E6BDD" w:rsidRDefault="005E6BDD" w:rsidP="005E6BDD">
                  <w:pPr>
                    <w:keepNext/>
                    <w:keepLines/>
                    <w:spacing w:after="0"/>
                    <w:rPr>
                      <w:rFonts w:ascii="Arial" w:eastAsia="DengXian" w:hAnsi="Arial"/>
                      <w:sz w:val="18"/>
                      <w:lang w:eastAsia="en-GB"/>
                    </w:rPr>
                  </w:pPr>
                  <w:r w:rsidRPr="005E6BDD" w:rsidDel="00720DD3">
                    <w:rPr>
                      <w:rFonts w:ascii="Arial" w:eastAsia="DengXian" w:hAnsi="Arial"/>
                      <w:sz w:val="18"/>
                      <w:lang w:eastAsia="en-GB"/>
                    </w:rPr>
                    <w:t>MBS Frequency Selection Area</w:t>
                  </w:r>
                </w:p>
              </w:tc>
            </w:tr>
            <w:tr w:rsidR="005E6BDD" w:rsidRPr="005E6BDD" w14:paraId="5273ACBF" w14:textId="77777777" w:rsidTr="005E6BDD">
              <w:trPr>
                <w:jc w:val="center"/>
              </w:trPr>
              <w:tc>
                <w:tcPr>
                  <w:tcW w:w="3539" w:type="dxa"/>
                </w:tcPr>
                <w:p w14:paraId="52677193" w14:textId="77777777" w:rsidR="005E6BDD" w:rsidRPr="005E6BDD" w:rsidDel="00720DD3" w:rsidRDefault="005E6BDD" w:rsidP="005E6BDD">
                  <w:pPr>
                    <w:keepNext/>
                    <w:keepLines/>
                    <w:spacing w:after="0"/>
                    <w:rPr>
                      <w:rFonts w:ascii="Arial" w:eastAsia="DengXian" w:hAnsi="Arial"/>
                      <w:sz w:val="18"/>
                      <w:lang w:eastAsia="zh-CN"/>
                    </w:rPr>
                  </w:pPr>
                  <w:r w:rsidRPr="005E6BDD">
                    <w:rPr>
                      <w:rFonts w:ascii="Arial" w:eastAsia="DengXian" w:hAnsi="Arial" w:hint="eastAsia"/>
                      <w:color w:val="FF0000"/>
                      <w:sz w:val="18"/>
                      <w:lang w:eastAsia="zh-CN"/>
                    </w:rPr>
                    <w:t>&lt;</w:t>
                  </w:r>
                  <w:r w:rsidRPr="005E6BDD">
                    <w:rPr>
                      <w:rFonts w:ascii="Arial" w:eastAsia="DengXian" w:hAnsi="Arial"/>
                      <w:color w:val="FF0000"/>
                      <w:sz w:val="18"/>
                      <w:lang w:eastAsia="zh-CN"/>
                    </w:rPr>
                    <w:t>omitted&gt;</w:t>
                  </w:r>
                </w:p>
              </w:tc>
              <w:tc>
                <w:tcPr>
                  <w:tcW w:w="2835" w:type="dxa"/>
                  <w:shd w:val="clear" w:color="auto" w:fill="auto"/>
                </w:tcPr>
                <w:p w14:paraId="657CF1E9" w14:textId="77777777" w:rsidR="005E6BDD" w:rsidRPr="005E6BDD" w:rsidDel="00720DD3" w:rsidRDefault="005E6BDD" w:rsidP="005E6BDD">
                  <w:pPr>
                    <w:keepNext/>
                    <w:keepLines/>
                    <w:spacing w:after="0"/>
                    <w:rPr>
                      <w:rFonts w:ascii="Arial" w:eastAsia="DengXian" w:hAnsi="Arial"/>
                      <w:sz w:val="18"/>
                      <w:lang w:eastAsia="en-GB"/>
                    </w:rPr>
                  </w:pPr>
                </w:p>
              </w:tc>
              <w:tc>
                <w:tcPr>
                  <w:tcW w:w="977" w:type="dxa"/>
                  <w:shd w:val="clear" w:color="auto" w:fill="auto"/>
                </w:tcPr>
                <w:p w14:paraId="05596BDD" w14:textId="77777777" w:rsidR="005E6BDD" w:rsidRPr="005E6BDD" w:rsidDel="00720DD3" w:rsidRDefault="005E6BDD" w:rsidP="005E6BDD">
                  <w:pPr>
                    <w:keepNext/>
                    <w:keepLines/>
                    <w:numPr>
                      <w:ilvl w:val="0"/>
                      <w:numId w:val="29"/>
                    </w:numPr>
                    <w:overflowPunct/>
                    <w:autoSpaceDE/>
                    <w:autoSpaceDN/>
                    <w:adjustRightInd/>
                    <w:spacing w:after="0"/>
                    <w:ind w:left="0" w:firstLine="0"/>
                    <w:jc w:val="center"/>
                    <w:textAlignment w:val="auto"/>
                    <w:rPr>
                      <w:rFonts w:ascii="Arial" w:eastAsia="DengXian" w:hAnsi="Arial"/>
                      <w:sz w:val="18"/>
                      <w:lang w:eastAsia="en-GB"/>
                    </w:rPr>
                  </w:pPr>
                </w:p>
              </w:tc>
              <w:tc>
                <w:tcPr>
                  <w:tcW w:w="1984" w:type="dxa"/>
                  <w:shd w:val="clear" w:color="auto" w:fill="auto"/>
                </w:tcPr>
                <w:p w14:paraId="528BA632" w14:textId="77777777" w:rsidR="005E6BDD" w:rsidRPr="005E6BDD" w:rsidDel="00720DD3" w:rsidRDefault="005E6BDD" w:rsidP="005E6BDD">
                  <w:pPr>
                    <w:keepNext/>
                    <w:keepLines/>
                    <w:spacing w:after="0"/>
                    <w:rPr>
                      <w:rFonts w:ascii="Arial" w:eastAsia="DengXian" w:hAnsi="Arial"/>
                      <w:sz w:val="18"/>
                      <w:lang w:eastAsia="en-GB"/>
                    </w:rPr>
                  </w:pPr>
                </w:p>
              </w:tc>
            </w:tr>
            <w:tr w:rsidR="005E6BDD" w:rsidRPr="005E6BDD" w14:paraId="53C773DE" w14:textId="77777777" w:rsidTr="005E6BDD">
              <w:trPr>
                <w:jc w:val="center"/>
              </w:trPr>
              <w:tc>
                <w:tcPr>
                  <w:tcW w:w="9335" w:type="dxa"/>
                  <w:gridSpan w:val="4"/>
                </w:tcPr>
                <w:p w14:paraId="3AB6FA65" w14:textId="77777777" w:rsidR="005E6BDD" w:rsidRPr="005E6BDD" w:rsidRDefault="005E6BDD" w:rsidP="005E6BDD">
                  <w:pPr>
                    <w:keepNext/>
                    <w:keepLines/>
                    <w:spacing w:after="0"/>
                    <w:ind w:left="851" w:hanging="851"/>
                    <w:rPr>
                      <w:rFonts w:ascii="Arial" w:eastAsia="DengXian" w:hAnsi="Arial"/>
                      <w:sz w:val="18"/>
                      <w:lang w:eastAsia="en-GB"/>
                    </w:rPr>
                  </w:pPr>
                  <w:r w:rsidRPr="005E6BDD">
                    <w:rPr>
                      <w:rFonts w:ascii="Arial" w:eastAsia="DengXian" w:hAnsi="Arial"/>
                      <w:sz w:val="18"/>
                      <w:lang w:eastAsia="en-GB"/>
                    </w:rPr>
                    <w:t>NOTE 1:</w:t>
                  </w:r>
                  <w:r w:rsidRPr="005E6BDD">
                    <w:rPr>
                      <w:rFonts w:ascii="Arial" w:eastAsia="DengXian" w:hAnsi="Arial"/>
                      <w:sz w:val="18"/>
                      <w:lang w:eastAsia="en-GB"/>
                    </w:rPr>
                    <w:tab/>
                    <w:t>Applicable to Broadcast MBS Session only.</w:t>
                  </w:r>
                </w:p>
                <w:p w14:paraId="18B0DAD2" w14:textId="77777777" w:rsidR="005E6BDD" w:rsidRPr="005E6BDD" w:rsidRDefault="005E6BDD" w:rsidP="005E6BDD">
                  <w:pPr>
                    <w:keepNext/>
                    <w:keepLines/>
                    <w:spacing w:after="0"/>
                    <w:ind w:left="851" w:hanging="851"/>
                    <w:rPr>
                      <w:rFonts w:ascii="Arial" w:eastAsia="DengXian" w:hAnsi="Arial"/>
                      <w:sz w:val="18"/>
                      <w:lang w:eastAsia="en-GB"/>
                    </w:rPr>
                  </w:pPr>
                  <w:r w:rsidRPr="005E6BDD">
                    <w:rPr>
                      <w:rFonts w:ascii="Arial" w:eastAsia="DengXian" w:hAnsi="Arial"/>
                      <w:sz w:val="18"/>
                      <w:lang w:eastAsia="en-GB"/>
                    </w:rPr>
                    <w:t>NOTE 2:</w:t>
                  </w:r>
                  <w:r w:rsidRPr="005E6BDD">
                    <w:rPr>
                      <w:rFonts w:ascii="Arial" w:eastAsia="DengXian" w:hAnsi="Arial"/>
                      <w:sz w:val="18"/>
                      <w:lang w:eastAsia="en-GB"/>
                    </w:rPr>
                    <w:tab/>
                  </w:r>
                  <w:r w:rsidRPr="005E6BDD">
                    <w:rPr>
                      <w:rFonts w:ascii="Arial" w:eastAsia="DengXian" w:hAnsi="Arial"/>
                      <w:color w:val="FF0000"/>
                      <w:sz w:val="18"/>
                      <w:lang w:eastAsia="en-GB"/>
                    </w:rPr>
                    <w:t>Target service area is signalled to the MBSF at reference point Nmb10/Nmb5 in the form of a Tracking Area Identifier (TAI) list and/or Cell ID list.</w:t>
                  </w:r>
                  <w:r w:rsidRPr="005E6BDD">
                    <w:rPr>
                      <w:rFonts w:ascii="Arial" w:eastAsia="DengXian" w:hAnsi="Arial"/>
                      <w:sz w:val="18"/>
                      <w:lang w:eastAsia="en-GB"/>
                    </w:rPr>
                    <w:t xml:space="preserve"> External-facing target service area identification at reference point N33 is translated by the NEF into the appropriate form(s) as required.</w:t>
                  </w:r>
                </w:p>
              </w:tc>
            </w:tr>
          </w:tbl>
          <w:p w14:paraId="6C98C3E9" w14:textId="77777777" w:rsidR="005E6BDD" w:rsidRDefault="005E6BDD" w:rsidP="005E6BDD">
            <w:pPr>
              <w:keepNext/>
              <w:keepLines/>
              <w:spacing w:before="60"/>
              <w:jc w:val="center"/>
              <w:rPr>
                <w:rFonts w:ascii="Arial" w:eastAsia="DengXian" w:hAnsi="Arial"/>
                <w:b/>
                <w:lang w:eastAsia="en-GB"/>
              </w:rPr>
            </w:pPr>
          </w:p>
        </w:tc>
      </w:tr>
    </w:tbl>
    <w:bookmarkEnd w:id="246"/>
    <w:p w14:paraId="6BC7F44A" w14:textId="77777777" w:rsidR="002258E3" w:rsidRDefault="00EF5C8B" w:rsidP="00EF5C8B">
      <w:pPr>
        <w:spacing w:before="180"/>
        <w:rPr>
          <w:rFonts w:eastAsiaTheme="minorEastAsia"/>
          <w:lang w:eastAsia="zh-CN"/>
        </w:rPr>
      </w:pPr>
      <w:r>
        <w:rPr>
          <w:rFonts w:eastAsiaTheme="minorEastAsia"/>
          <w:lang w:eastAsia="zh-CN"/>
        </w:rPr>
        <w:t xml:space="preserve">An incoming LS from SA4[2] confirms to support the geographical information, </w:t>
      </w:r>
      <w:proofErr w:type="gramStart"/>
      <w:r>
        <w:rPr>
          <w:rFonts w:eastAsiaTheme="minorEastAsia"/>
          <w:lang w:eastAsia="zh-CN"/>
        </w:rPr>
        <w:t>i.e.</w:t>
      </w:r>
      <w:proofErr w:type="gramEnd"/>
      <w:r>
        <w:rPr>
          <w:rFonts w:eastAsiaTheme="minorEastAsia"/>
          <w:lang w:eastAsia="zh-CN"/>
        </w:rPr>
        <w:t xml:space="preserve"> in form of a set of polygon(s) and circle(s) as defined by RAN2, leveraging the Service announcement message. The previous RAN2 progress also has supported the provision of ISAs via new SIBs for UE interested in receiving MBS broadcast service. </w:t>
      </w:r>
      <w:r>
        <w:rPr>
          <w:rFonts w:eastAsiaTheme="minorEastAsia" w:hint="eastAsia"/>
          <w:lang w:eastAsia="zh-CN"/>
        </w:rPr>
        <w:t>Ther</w:t>
      </w:r>
      <w:r>
        <w:rPr>
          <w:rFonts w:eastAsiaTheme="minorEastAsia"/>
          <w:lang w:eastAsia="zh-CN"/>
        </w:rPr>
        <w:t>e</w:t>
      </w:r>
      <w:r>
        <w:rPr>
          <w:rFonts w:eastAsiaTheme="minorEastAsia" w:hint="eastAsia"/>
          <w:lang w:eastAsia="zh-CN"/>
        </w:rPr>
        <w:t>fore</w:t>
      </w:r>
      <w:r>
        <w:rPr>
          <w:rFonts w:eastAsiaTheme="minorEastAsia"/>
          <w:lang w:eastAsia="zh-CN"/>
        </w:rPr>
        <w:t xml:space="preserve">, the UE may be able to receive the ISAs for a given MBS session not only from new SIB but also from service announcement. The conflict may occur when the UE receives different ISAs by means of the </w:t>
      </w:r>
      <w:proofErr w:type="spellStart"/>
      <w:r>
        <w:rPr>
          <w:rFonts w:eastAsiaTheme="minorEastAsia"/>
          <w:lang w:eastAsia="zh-CN"/>
        </w:rPr>
        <w:t>MBSBroadcastConfiguration</w:t>
      </w:r>
      <w:proofErr w:type="spellEnd"/>
      <w:r>
        <w:rPr>
          <w:rFonts w:eastAsiaTheme="minorEastAsia"/>
          <w:lang w:eastAsia="zh-CN"/>
        </w:rPr>
        <w:t xml:space="preserve"> message in combination with the new SIB, and the service announcement.</w:t>
      </w:r>
    </w:p>
    <w:p w14:paraId="3FB664D7" w14:textId="04236128" w:rsidR="00E74E33" w:rsidRPr="00EF5C8B" w:rsidRDefault="002258E3" w:rsidP="005E6BDD">
      <w:pPr>
        <w:rPr>
          <w:b/>
        </w:rPr>
      </w:pPr>
      <w:r w:rsidRPr="005B4836">
        <w:rPr>
          <w:rFonts w:eastAsiaTheme="minorEastAsia"/>
          <w:b/>
          <w:bCs/>
          <w:lang w:eastAsia="zh-CN"/>
        </w:rPr>
        <w:t xml:space="preserve">Proposal </w:t>
      </w:r>
      <w:r w:rsidR="00995A3B" w:rsidRPr="005B4836">
        <w:rPr>
          <w:rFonts w:eastAsiaTheme="minorEastAsia"/>
          <w:b/>
          <w:bCs/>
          <w:lang w:eastAsia="zh-CN"/>
        </w:rPr>
        <w:t>3</w:t>
      </w:r>
      <w:r w:rsidRPr="005B4836">
        <w:rPr>
          <w:rFonts w:eastAsiaTheme="minorEastAsia"/>
          <w:b/>
          <w:bCs/>
          <w:lang w:eastAsia="zh-CN"/>
        </w:rPr>
        <w:t xml:space="preserve">: Discuss whether ISAs can be provided </w:t>
      </w:r>
      <w:r w:rsidR="005B4836">
        <w:rPr>
          <w:rFonts w:eastAsiaTheme="minorEastAsia"/>
          <w:b/>
          <w:bCs/>
          <w:lang w:eastAsia="zh-CN"/>
        </w:rPr>
        <w:t xml:space="preserve">in MCCH </w:t>
      </w:r>
      <w:r w:rsidRPr="005B4836">
        <w:rPr>
          <w:rFonts w:eastAsiaTheme="minorEastAsia"/>
          <w:b/>
          <w:bCs/>
          <w:lang w:eastAsia="zh-CN"/>
        </w:rPr>
        <w:t xml:space="preserve">for </w:t>
      </w:r>
      <w:r w:rsidR="005B4836">
        <w:rPr>
          <w:rFonts w:eastAsiaTheme="minorEastAsia"/>
          <w:b/>
          <w:bCs/>
          <w:lang w:eastAsia="zh-CN"/>
        </w:rPr>
        <w:t xml:space="preserve">an MBS service for which ISAs are provided in </w:t>
      </w:r>
      <w:r w:rsidRPr="005B4836">
        <w:rPr>
          <w:rFonts w:eastAsiaTheme="minorEastAsia"/>
          <w:b/>
          <w:bCs/>
          <w:lang w:eastAsia="zh-CN"/>
        </w:rPr>
        <w:t>the service announcement</w:t>
      </w:r>
      <w:r w:rsidR="005B4836" w:rsidRPr="005B4836">
        <w:rPr>
          <w:rFonts w:eastAsiaTheme="minorEastAsia"/>
          <w:b/>
          <w:bCs/>
          <w:lang w:eastAsia="zh-CN"/>
        </w:rPr>
        <w:t>.</w:t>
      </w:r>
    </w:p>
    <w:p w14:paraId="27369C7A" w14:textId="17530B8F" w:rsidR="0033306F" w:rsidRDefault="0033306F" w:rsidP="0033306F">
      <w:pPr>
        <w:pStyle w:val="Heading2"/>
        <w:spacing w:after="240"/>
      </w:pPr>
      <w:r>
        <w:t>2.</w:t>
      </w:r>
      <w:r w:rsidR="005B4836">
        <w:t>4</w:t>
      </w:r>
      <w:r>
        <w:tab/>
        <w:t>Skip MCCH acquisition</w:t>
      </w:r>
    </w:p>
    <w:p w14:paraId="0A9BE571" w14:textId="2952EC1E" w:rsidR="0033306F" w:rsidRDefault="007C4EE2" w:rsidP="005E0EBD">
      <w:pPr>
        <w:textAlignment w:val="auto"/>
        <w:rPr>
          <w:rFonts w:eastAsiaTheme="minorEastAsia"/>
          <w:iCs/>
        </w:rPr>
      </w:pPr>
      <w:r>
        <w:rPr>
          <w:rFonts w:eastAsiaTheme="minorEastAsia"/>
          <w:iCs/>
        </w:rPr>
        <w:t>T</w:t>
      </w:r>
      <w:r w:rsidR="000D4745">
        <w:rPr>
          <w:rFonts w:eastAsiaTheme="minorEastAsia"/>
          <w:iCs/>
        </w:rPr>
        <w:t xml:space="preserve">he </w:t>
      </w:r>
      <w:r w:rsidR="009211CC">
        <w:t>RAN2 #129</w:t>
      </w:r>
      <w:r w:rsidR="009211CC" w:rsidRPr="006A2A35">
        <w:t>bis</w:t>
      </w:r>
      <w:r>
        <w:rPr>
          <w:rFonts w:eastAsiaTheme="minorEastAsia"/>
          <w:iCs/>
        </w:rPr>
        <w:t xml:space="preserve"> meeting </w:t>
      </w:r>
      <w:r w:rsidR="0033306F">
        <w:rPr>
          <w:rFonts w:eastAsiaTheme="minorEastAsia"/>
          <w:iCs/>
        </w:rPr>
        <w:t>agreed that:</w:t>
      </w:r>
    </w:p>
    <w:p w14:paraId="731B004F" w14:textId="77777777" w:rsidR="00137E50" w:rsidRPr="0072446A" w:rsidRDefault="00137E50" w:rsidP="00137E50">
      <w:pPr>
        <w:pStyle w:val="Agreement"/>
        <w:tabs>
          <w:tab w:val="clear" w:pos="9872"/>
          <w:tab w:val="left" w:pos="1619"/>
        </w:tabs>
        <w:rPr>
          <w:lang w:val="en-US"/>
        </w:rPr>
      </w:pPr>
      <w:r w:rsidRPr="0072446A">
        <w:rPr>
          <w:lang w:val="en-US" w:eastAsia="ko-KR"/>
        </w:rPr>
        <w:t>If UE knows it’s not in any intended service areas of any MBS services the UE is interested into, the UE may not need to acquire MCCH</w:t>
      </w:r>
    </w:p>
    <w:p w14:paraId="08475172" w14:textId="77777777" w:rsidR="00137E50" w:rsidRDefault="00137E50" w:rsidP="00137E50">
      <w:pPr>
        <w:rPr>
          <w:rFonts w:eastAsiaTheme="minorEastAsia"/>
          <w:lang w:eastAsia="zh-CN"/>
        </w:rPr>
      </w:pPr>
    </w:p>
    <w:p w14:paraId="7C58845B" w14:textId="10E55BD2" w:rsidR="00ED4442" w:rsidRDefault="00643057" w:rsidP="005E0EBD">
      <w:pPr>
        <w:textAlignment w:val="auto"/>
        <w:rPr>
          <w:rFonts w:eastAsia="Malgun Gothic"/>
          <w:lang w:eastAsia="ko-KR"/>
        </w:rPr>
      </w:pPr>
      <w:r>
        <w:rPr>
          <w:rFonts w:eastAsiaTheme="minorEastAsia"/>
          <w:iCs/>
          <w:lang w:eastAsia="zh-CN"/>
        </w:rPr>
        <w:t>T</w:t>
      </w:r>
      <w:r w:rsidR="007C4EE2">
        <w:rPr>
          <w:rFonts w:eastAsiaTheme="minorEastAsia"/>
          <w:iCs/>
          <w:lang w:val="en-US" w:eastAsia="zh-CN"/>
        </w:rPr>
        <w:t xml:space="preserve">he UE gets to know the ISAs </w:t>
      </w:r>
      <w:r w:rsidR="0072446A">
        <w:rPr>
          <w:rFonts w:eastAsiaTheme="minorEastAsia"/>
          <w:iCs/>
          <w:lang w:val="en-US" w:eastAsia="zh-CN"/>
        </w:rPr>
        <w:t xml:space="preserve">applicable </w:t>
      </w:r>
      <w:r w:rsidR="0033306F">
        <w:rPr>
          <w:rFonts w:eastAsiaTheme="minorEastAsia"/>
          <w:iCs/>
          <w:lang w:val="en-US" w:eastAsia="zh-CN"/>
        </w:rPr>
        <w:t xml:space="preserve">for </w:t>
      </w:r>
      <w:r w:rsidR="007C4EE2">
        <w:rPr>
          <w:rFonts w:eastAsiaTheme="minorEastAsia"/>
          <w:iCs/>
          <w:lang w:val="en-US" w:eastAsia="zh-CN"/>
        </w:rPr>
        <w:t>an MBS session through the MCCH information (</w:t>
      </w:r>
      <w:proofErr w:type="spellStart"/>
      <w:r w:rsidR="007C4EE2">
        <w:rPr>
          <w:rFonts w:eastAsiaTheme="minorEastAsia"/>
          <w:i/>
        </w:rPr>
        <w:t>MBSBroadcastConfiguration</w:t>
      </w:r>
      <w:proofErr w:type="spellEnd"/>
      <w:r w:rsidR="007C4EE2">
        <w:rPr>
          <w:rFonts w:eastAsiaTheme="minorEastAsia"/>
        </w:rPr>
        <w:t xml:space="preserve"> message provided via MCCH)</w:t>
      </w:r>
      <w:r w:rsidR="008B229C">
        <w:rPr>
          <w:rFonts w:eastAsiaTheme="minorEastAsia"/>
        </w:rPr>
        <w:t>, so this seems to imply that the UE needs to first acquire MCCH and information for all the MBS broadcast services of interest, and then, if the UE is not in any of the applicable ISA, the UE can skip monitoring MCCH</w:t>
      </w:r>
      <w:r w:rsidR="0048666C">
        <w:rPr>
          <w:rFonts w:eastAsia="Malgun Gothic"/>
          <w:lang w:eastAsia="ko-KR"/>
        </w:rPr>
        <w:t xml:space="preserve">. </w:t>
      </w:r>
    </w:p>
    <w:p w14:paraId="1E3548A3" w14:textId="184638A1" w:rsidR="008B229C" w:rsidRDefault="008B229C" w:rsidP="007C1E45">
      <w:pPr>
        <w:textAlignment w:val="auto"/>
        <w:rPr>
          <w:rFonts w:eastAsia="Malgun Gothic"/>
          <w:lang w:eastAsia="ko-KR"/>
        </w:rPr>
      </w:pPr>
      <w:r>
        <w:rPr>
          <w:rFonts w:eastAsia="Malgun Gothic"/>
          <w:lang w:eastAsia="ko-KR"/>
        </w:rPr>
        <w:t>However</w:t>
      </w:r>
      <w:r w:rsidR="00915D9D">
        <w:rPr>
          <w:rFonts w:eastAsia="Malgun Gothic"/>
          <w:lang w:eastAsia="ko-KR"/>
        </w:rPr>
        <w:t xml:space="preserve">, </w:t>
      </w:r>
      <w:r>
        <w:rPr>
          <w:rFonts w:eastAsia="Malgun Gothic"/>
          <w:lang w:eastAsia="ko-KR"/>
        </w:rPr>
        <w:t xml:space="preserve">an </w:t>
      </w:r>
      <w:r w:rsidR="00ED4442">
        <w:rPr>
          <w:rFonts w:eastAsia="Malgun Gothic"/>
          <w:lang w:eastAsia="ko-KR"/>
        </w:rPr>
        <w:t>NTN cell</w:t>
      </w:r>
      <w:r>
        <w:rPr>
          <w:rFonts w:eastAsia="Malgun Gothic"/>
          <w:lang w:eastAsia="ko-KR"/>
        </w:rPr>
        <w:t xml:space="preserve"> can be large and it is possible that all the ISAs of all the MBS broadcast service only </w:t>
      </w:r>
      <w:proofErr w:type="gramStart"/>
      <w:r>
        <w:rPr>
          <w:rFonts w:eastAsia="Malgun Gothic"/>
          <w:lang w:eastAsia="ko-KR"/>
        </w:rPr>
        <w:t>cover</w:t>
      </w:r>
      <w:proofErr w:type="gramEnd"/>
      <w:r>
        <w:rPr>
          <w:rFonts w:eastAsia="Malgun Gothic"/>
          <w:lang w:eastAsia="ko-KR"/>
        </w:rPr>
        <w:t xml:space="preserve"> a subset of the cell. In this case, if the UE reads </w:t>
      </w:r>
      <w:proofErr w:type="spellStart"/>
      <w:r>
        <w:rPr>
          <w:rFonts w:eastAsia="Malgun Gothic"/>
          <w:lang w:eastAsia="ko-KR"/>
        </w:rPr>
        <w:t>SIBx</w:t>
      </w:r>
      <w:proofErr w:type="spellEnd"/>
      <w:r>
        <w:rPr>
          <w:rFonts w:eastAsia="Malgun Gothic"/>
          <w:lang w:eastAsia="ko-KR"/>
        </w:rPr>
        <w:t xml:space="preserve"> and sees that it is not in any of the ISAs, it does not need to acquire MCCH. </w:t>
      </w:r>
      <w:r w:rsidR="007C1E45">
        <w:rPr>
          <w:rFonts w:eastAsia="Malgun Gothic"/>
          <w:lang w:eastAsia="ko-KR"/>
        </w:rPr>
        <w:t xml:space="preserve">However, if </w:t>
      </w:r>
      <w:r>
        <w:rPr>
          <w:rFonts w:eastAsia="Malgun Gothic"/>
          <w:lang w:eastAsia="ko-KR"/>
        </w:rPr>
        <w:t xml:space="preserve">the cell provides an MBS broadcast service that is relevant for the whole cell coverage, </w:t>
      </w:r>
      <w:r w:rsidR="007C1E45">
        <w:rPr>
          <w:rFonts w:eastAsia="Malgun Gothic"/>
          <w:lang w:eastAsia="ko-KR"/>
        </w:rPr>
        <w:t xml:space="preserve">the UE should still acquire MCCH to determine whether ISAs are applicable to the service (and which ones). This means that there should be an indication in </w:t>
      </w:r>
      <w:proofErr w:type="spellStart"/>
      <w:r>
        <w:rPr>
          <w:rFonts w:eastAsia="Malgun Gothic"/>
          <w:lang w:eastAsia="ko-KR"/>
        </w:rPr>
        <w:t>SIBx</w:t>
      </w:r>
      <w:proofErr w:type="spellEnd"/>
      <w:r>
        <w:rPr>
          <w:rFonts w:eastAsia="Malgun Gothic"/>
          <w:lang w:eastAsia="ko-KR"/>
        </w:rPr>
        <w:t xml:space="preserve"> </w:t>
      </w:r>
      <w:r w:rsidR="007C1E45">
        <w:rPr>
          <w:rFonts w:eastAsia="Malgun Gothic"/>
          <w:lang w:eastAsia="ko-KR"/>
        </w:rPr>
        <w:t xml:space="preserve">whether UEs that do not know the applicable ISA(s) for their MBS service(s) of interest can skip MCCH acquisition is they are not in any ISA in </w:t>
      </w:r>
      <w:proofErr w:type="spellStart"/>
      <w:r w:rsidR="007C1E45">
        <w:rPr>
          <w:rFonts w:eastAsia="Malgun Gothic"/>
          <w:lang w:eastAsia="ko-KR"/>
        </w:rPr>
        <w:t>SIBx</w:t>
      </w:r>
      <w:proofErr w:type="spellEnd"/>
      <w:r w:rsidR="007C1E45">
        <w:rPr>
          <w:rFonts w:eastAsia="Malgun Gothic"/>
          <w:lang w:eastAsia="ko-KR"/>
        </w:rPr>
        <w:t>.</w:t>
      </w:r>
    </w:p>
    <w:p w14:paraId="67125D93" w14:textId="1CEBD9EC" w:rsidR="008B229C" w:rsidRPr="008B229C" w:rsidRDefault="008B229C" w:rsidP="005E0EBD">
      <w:pPr>
        <w:textAlignment w:val="auto"/>
        <w:rPr>
          <w:rFonts w:eastAsia="Malgun Gothic"/>
          <w:b/>
          <w:bCs/>
          <w:lang w:eastAsia="ko-KR"/>
        </w:rPr>
      </w:pPr>
      <w:r w:rsidRPr="008B229C">
        <w:rPr>
          <w:rFonts w:eastAsia="Malgun Gothic"/>
          <w:b/>
          <w:bCs/>
          <w:lang w:eastAsia="ko-KR"/>
        </w:rPr>
        <w:lastRenderedPageBreak/>
        <w:t xml:space="preserve">Proposal </w:t>
      </w:r>
      <w:r w:rsidR="005B4836">
        <w:rPr>
          <w:rFonts w:eastAsia="Malgun Gothic"/>
          <w:b/>
          <w:bCs/>
          <w:lang w:eastAsia="ko-KR"/>
        </w:rPr>
        <w:t>4</w:t>
      </w:r>
      <w:r w:rsidR="00457904">
        <w:rPr>
          <w:rFonts w:eastAsia="Malgun Gothic"/>
          <w:b/>
          <w:bCs/>
          <w:lang w:eastAsia="ko-KR"/>
        </w:rPr>
        <w:t>a</w:t>
      </w:r>
      <w:r w:rsidRPr="008B229C">
        <w:rPr>
          <w:rFonts w:eastAsia="Malgun Gothic"/>
          <w:b/>
          <w:bCs/>
          <w:lang w:eastAsia="ko-KR"/>
        </w:rPr>
        <w:t xml:space="preserve">: </w:t>
      </w:r>
      <w:proofErr w:type="spellStart"/>
      <w:r w:rsidRPr="008B229C">
        <w:rPr>
          <w:rFonts w:eastAsia="Malgun Gothic"/>
          <w:b/>
          <w:bCs/>
          <w:lang w:eastAsia="ko-KR"/>
        </w:rPr>
        <w:t>SIBx</w:t>
      </w:r>
      <w:proofErr w:type="spellEnd"/>
      <w:r w:rsidRPr="008B229C">
        <w:rPr>
          <w:rFonts w:eastAsia="Malgun Gothic"/>
          <w:b/>
          <w:bCs/>
          <w:lang w:eastAsia="ko-KR"/>
        </w:rPr>
        <w:t xml:space="preserve"> </w:t>
      </w:r>
      <w:r w:rsidR="00393DAE">
        <w:rPr>
          <w:rFonts w:eastAsia="Malgun Gothic"/>
          <w:b/>
          <w:bCs/>
          <w:lang w:eastAsia="ko-KR"/>
        </w:rPr>
        <w:t xml:space="preserve">indicates (e.g., 1-bit) whether the cell may </w:t>
      </w:r>
      <w:r w:rsidRPr="008B229C">
        <w:rPr>
          <w:rFonts w:eastAsia="Malgun Gothic"/>
          <w:b/>
          <w:bCs/>
          <w:lang w:eastAsia="ko-KR"/>
        </w:rPr>
        <w:t xml:space="preserve">broadcast MBS </w:t>
      </w:r>
      <w:r w:rsidR="009A1F4A">
        <w:rPr>
          <w:rFonts w:eastAsia="Malgun Gothic"/>
          <w:b/>
          <w:bCs/>
          <w:lang w:eastAsia="ko-KR"/>
        </w:rPr>
        <w:t xml:space="preserve">broadcast </w:t>
      </w:r>
      <w:r w:rsidRPr="008B229C">
        <w:rPr>
          <w:rFonts w:eastAsia="Malgun Gothic"/>
          <w:b/>
          <w:bCs/>
          <w:lang w:eastAsia="ko-KR"/>
        </w:rPr>
        <w:t>service</w:t>
      </w:r>
      <w:r w:rsidR="009A1F4A">
        <w:rPr>
          <w:rFonts w:eastAsia="Malgun Gothic"/>
          <w:b/>
          <w:bCs/>
          <w:lang w:eastAsia="ko-KR"/>
        </w:rPr>
        <w:t>s</w:t>
      </w:r>
      <w:r w:rsidRPr="008B229C">
        <w:rPr>
          <w:rFonts w:eastAsia="Malgun Gothic"/>
          <w:b/>
          <w:bCs/>
          <w:lang w:eastAsia="ko-KR"/>
        </w:rPr>
        <w:t xml:space="preserve"> relevant in the </w:t>
      </w:r>
      <w:r>
        <w:rPr>
          <w:rFonts w:eastAsia="Malgun Gothic"/>
          <w:b/>
          <w:bCs/>
          <w:lang w:eastAsia="ko-KR"/>
        </w:rPr>
        <w:t xml:space="preserve">whole </w:t>
      </w:r>
      <w:r w:rsidRPr="008B229C">
        <w:rPr>
          <w:rFonts w:eastAsia="Malgun Gothic"/>
          <w:b/>
          <w:bCs/>
          <w:lang w:eastAsia="ko-KR"/>
        </w:rPr>
        <w:t>cell coverage.</w:t>
      </w:r>
    </w:p>
    <w:p w14:paraId="49A9C0E7" w14:textId="064036F5" w:rsidR="008B229C" w:rsidRPr="008B229C" w:rsidRDefault="008B229C" w:rsidP="005E0EBD">
      <w:pPr>
        <w:textAlignment w:val="auto"/>
        <w:rPr>
          <w:rFonts w:eastAsia="Malgun Gothic"/>
          <w:b/>
          <w:bCs/>
          <w:lang w:eastAsia="ko-KR"/>
        </w:rPr>
      </w:pPr>
      <w:r w:rsidRPr="008B229C">
        <w:rPr>
          <w:rFonts w:eastAsia="Malgun Gothic"/>
          <w:b/>
          <w:bCs/>
          <w:lang w:eastAsia="ko-KR"/>
        </w:rPr>
        <w:t xml:space="preserve">Proposal </w:t>
      </w:r>
      <w:r w:rsidR="005B4836">
        <w:rPr>
          <w:rFonts w:eastAsia="Malgun Gothic"/>
          <w:b/>
          <w:bCs/>
          <w:lang w:eastAsia="ko-KR"/>
        </w:rPr>
        <w:t>4</w:t>
      </w:r>
      <w:r w:rsidR="00457904">
        <w:rPr>
          <w:rFonts w:eastAsia="Malgun Gothic"/>
          <w:b/>
          <w:bCs/>
          <w:lang w:eastAsia="ko-KR"/>
        </w:rPr>
        <w:t>b</w:t>
      </w:r>
      <w:r w:rsidRPr="008B229C">
        <w:rPr>
          <w:rFonts w:eastAsia="Malgun Gothic"/>
          <w:b/>
          <w:bCs/>
          <w:lang w:eastAsia="ko-KR"/>
        </w:rPr>
        <w:t xml:space="preserve">: If </w:t>
      </w:r>
      <w:proofErr w:type="spellStart"/>
      <w:r w:rsidR="00393DAE">
        <w:rPr>
          <w:rFonts w:eastAsia="Malgun Gothic"/>
          <w:b/>
          <w:bCs/>
          <w:lang w:eastAsia="ko-KR"/>
        </w:rPr>
        <w:t>SIBx</w:t>
      </w:r>
      <w:proofErr w:type="spellEnd"/>
      <w:r w:rsidR="00393DAE">
        <w:rPr>
          <w:rFonts w:eastAsia="Malgun Gothic"/>
          <w:b/>
          <w:bCs/>
          <w:lang w:eastAsia="ko-KR"/>
        </w:rPr>
        <w:t xml:space="preserve"> </w:t>
      </w:r>
      <w:r w:rsidR="009A1F4A">
        <w:rPr>
          <w:rFonts w:eastAsia="Malgun Gothic"/>
          <w:b/>
          <w:bCs/>
          <w:lang w:eastAsia="ko-KR"/>
        </w:rPr>
        <w:t xml:space="preserve">does not </w:t>
      </w:r>
      <w:r w:rsidR="00393DAE">
        <w:rPr>
          <w:rFonts w:eastAsia="Malgun Gothic"/>
          <w:b/>
          <w:bCs/>
          <w:lang w:eastAsia="ko-KR"/>
        </w:rPr>
        <w:t xml:space="preserve">indicate that the cell </w:t>
      </w:r>
      <w:r w:rsidR="009A1F4A">
        <w:rPr>
          <w:rFonts w:eastAsia="Malgun Gothic"/>
          <w:b/>
          <w:bCs/>
          <w:lang w:eastAsia="ko-KR"/>
        </w:rPr>
        <w:t>may</w:t>
      </w:r>
      <w:r w:rsidR="00393DAE">
        <w:rPr>
          <w:rFonts w:eastAsia="Malgun Gothic"/>
          <w:b/>
          <w:bCs/>
          <w:lang w:eastAsia="ko-KR"/>
        </w:rPr>
        <w:t xml:space="preserve"> transmit MBS broadcast service</w:t>
      </w:r>
      <w:r w:rsidR="009A1F4A">
        <w:rPr>
          <w:rFonts w:eastAsia="Malgun Gothic"/>
          <w:b/>
          <w:bCs/>
          <w:lang w:eastAsia="ko-KR"/>
        </w:rPr>
        <w:t>s</w:t>
      </w:r>
      <w:r w:rsidR="00393DAE">
        <w:rPr>
          <w:rFonts w:eastAsia="Malgun Gothic"/>
          <w:b/>
          <w:bCs/>
          <w:lang w:eastAsia="ko-KR"/>
        </w:rPr>
        <w:t xml:space="preserve"> relevant in the whole cell coverage, </w:t>
      </w:r>
      <w:r w:rsidRPr="008B229C">
        <w:rPr>
          <w:rFonts w:eastAsia="Malgun Gothic"/>
          <w:b/>
          <w:bCs/>
          <w:lang w:eastAsia="ko-KR"/>
        </w:rPr>
        <w:t>a UE interested in receiving one or more MBS broadcast service but not in any ISA of the cell may skip reading MCCH.</w:t>
      </w:r>
    </w:p>
    <w:p w14:paraId="1CE42BD4" w14:textId="5953C756" w:rsidR="00C06DB5" w:rsidRDefault="00D8413D" w:rsidP="00D8413D">
      <w:pPr>
        <w:textAlignment w:val="auto"/>
        <w:rPr>
          <w:rFonts w:eastAsia="Malgun Gothic"/>
          <w:lang w:eastAsia="ko-KR"/>
        </w:rPr>
      </w:pPr>
      <w:r>
        <w:rPr>
          <w:rFonts w:eastAsia="Malgun Gothic"/>
          <w:lang w:eastAsia="ko-KR"/>
        </w:rPr>
        <w:t>If the UE has read MCCH and acquired the list of ISAs applicable to the MBS broadcast services of interest, and the UE is not located in any of the ISAs, the UE may skip reading MCCH.</w:t>
      </w:r>
    </w:p>
    <w:p w14:paraId="5773D4CB" w14:textId="52728B15" w:rsidR="0072640B" w:rsidRDefault="00C06DB5" w:rsidP="005E0EBD">
      <w:pPr>
        <w:textAlignment w:val="auto"/>
        <w:rPr>
          <w:rFonts w:eastAsiaTheme="minorEastAsia"/>
          <w:iCs/>
        </w:rPr>
      </w:pPr>
      <w:r>
        <w:rPr>
          <w:rFonts w:eastAsia="Malgun Gothic"/>
          <w:lang w:eastAsia="ko-KR"/>
        </w:rPr>
        <w:t>T</w:t>
      </w:r>
      <w:r w:rsidR="00E34A3D" w:rsidRPr="007C4EE2">
        <w:rPr>
          <w:rFonts w:eastAsiaTheme="minorEastAsia" w:hint="eastAsia"/>
        </w:rPr>
        <w:t>he</w:t>
      </w:r>
      <w:r w:rsidR="00E34A3D" w:rsidRPr="007C4EE2">
        <w:rPr>
          <w:rFonts w:eastAsiaTheme="minorEastAsia"/>
        </w:rPr>
        <w:t xml:space="preserve"> MCCH change notification message </w:t>
      </w:r>
      <w:r>
        <w:rPr>
          <w:rFonts w:eastAsiaTheme="minorEastAsia"/>
        </w:rPr>
        <w:t>can be</w:t>
      </w:r>
      <w:r w:rsidRPr="007C4EE2">
        <w:rPr>
          <w:rFonts w:eastAsiaTheme="minorEastAsia"/>
        </w:rPr>
        <w:t xml:space="preserve"> </w:t>
      </w:r>
      <w:r w:rsidR="00E34A3D" w:rsidRPr="007C4EE2">
        <w:rPr>
          <w:rFonts w:eastAsiaTheme="minorEastAsia"/>
        </w:rPr>
        <w:t xml:space="preserve">used to </w:t>
      </w:r>
      <w:r w:rsidR="00E34A3D" w:rsidRPr="007C4EE2">
        <w:rPr>
          <w:rFonts w:eastAsiaTheme="minorEastAsia" w:hint="eastAsia"/>
        </w:rPr>
        <w:t>indicate</w:t>
      </w:r>
      <w:r w:rsidR="00E34A3D" w:rsidRPr="007C4EE2">
        <w:rPr>
          <w:rFonts w:eastAsiaTheme="minorEastAsia"/>
        </w:rPr>
        <w:t xml:space="preserve"> </w:t>
      </w:r>
      <w:r w:rsidR="00474F09">
        <w:rPr>
          <w:rFonts w:eastAsiaTheme="minorEastAsia"/>
        </w:rPr>
        <w:t xml:space="preserve">to </w:t>
      </w:r>
      <w:r w:rsidR="00E34A3D" w:rsidRPr="007C4EE2">
        <w:rPr>
          <w:rFonts w:eastAsiaTheme="minorEastAsia"/>
        </w:rPr>
        <w:t>the UE to perform MCCH info</w:t>
      </w:r>
      <w:r w:rsidR="00E34A3D">
        <w:rPr>
          <w:rFonts w:eastAsiaTheme="minorEastAsia"/>
          <w:iCs/>
        </w:rPr>
        <w:t>rmation re-acquisition i.e.</w:t>
      </w:r>
      <w:r w:rsidR="00E34A3D">
        <w:rPr>
          <w:rFonts w:eastAsiaTheme="minorEastAsia" w:hint="eastAsia"/>
          <w:iCs/>
          <w:lang w:eastAsia="zh-CN"/>
        </w:rPr>
        <w:t>,</w:t>
      </w:r>
      <w:r w:rsidR="00E34A3D">
        <w:rPr>
          <w:rFonts w:eastAsiaTheme="minorEastAsia"/>
          <w:iCs/>
          <w:lang w:eastAsia="zh-CN"/>
        </w:rPr>
        <w:t xml:space="preserve"> </w:t>
      </w:r>
      <w:r w:rsidR="00E34A3D">
        <w:rPr>
          <w:rFonts w:eastAsiaTheme="minorEastAsia"/>
          <w:iCs/>
        </w:rPr>
        <w:t xml:space="preserve">acquire the updated </w:t>
      </w:r>
      <w:proofErr w:type="spellStart"/>
      <w:r w:rsidR="00E34A3D" w:rsidRPr="00E802DE">
        <w:rPr>
          <w:rFonts w:eastAsiaTheme="minorEastAsia"/>
          <w:i/>
        </w:rPr>
        <w:t>MBSBroadcastConfiguration</w:t>
      </w:r>
      <w:proofErr w:type="spellEnd"/>
      <w:r w:rsidR="00E34A3D" w:rsidRPr="00E802DE">
        <w:rPr>
          <w:rFonts w:eastAsiaTheme="minorEastAsia"/>
          <w:i/>
        </w:rPr>
        <w:t xml:space="preserve"> </w:t>
      </w:r>
      <w:r w:rsidR="00E34A3D" w:rsidRPr="00E802DE">
        <w:rPr>
          <w:rFonts w:eastAsiaTheme="minorEastAsia" w:hint="eastAsia"/>
          <w:iCs/>
          <w:lang w:eastAsia="zh-CN"/>
        </w:rPr>
        <w:t>message</w:t>
      </w:r>
      <w:r w:rsidR="00E34A3D" w:rsidRPr="00E34A3D">
        <w:rPr>
          <w:rFonts w:eastAsiaTheme="minorEastAsia"/>
          <w:iCs/>
        </w:rPr>
        <w:t>.</w:t>
      </w:r>
      <w:r w:rsidR="00D8413D">
        <w:rPr>
          <w:rFonts w:eastAsiaTheme="minorEastAsia"/>
          <w:iCs/>
        </w:rPr>
        <w:t xml:space="preserve"> </w:t>
      </w:r>
      <w:r w:rsidR="0072640B">
        <w:rPr>
          <w:rFonts w:eastAsiaTheme="minorEastAsia"/>
          <w:iCs/>
        </w:rPr>
        <w:t xml:space="preserve">One possible case is that the ISAs applicable to an ongoing MBS broadcast service have changed, so the UE that was not in any ISA of an MBS service of interest might now be in such an ISA. Such a modification may require updating </w:t>
      </w:r>
      <w:proofErr w:type="spellStart"/>
      <w:r w:rsidR="0072640B">
        <w:rPr>
          <w:rFonts w:eastAsiaTheme="minorEastAsia"/>
          <w:iCs/>
        </w:rPr>
        <w:t>SIBx</w:t>
      </w:r>
      <w:proofErr w:type="spellEnd"/>
      <w:r w:rsidR="0072640B">
        <w:rPr>
          <w:rFonts w:eastAsiaTheme="minorEastAsia"/>
          <w:iCs/>
        </w:rPr>
        <w:t xml:space="preserve"> but it is also possible that no such update occurs, only MCCH information is updated.</w:t>
      </w:r>
      <w:r w:rsidR="00457904">
        <w:rPr>
          <w:rFonts w:eastAsiaTheme="minorEastAsia"/>
          <w:iCs/>
        </w:rPr>
        <w:t xml:space="preserve"> </w:t>
      </w:r>
      <w:proofErr w:type="gramStart"/>
      <w:r w:rsidR="00457904">
        <w:rPr>
          <w:rFonts w:eastAsiaTheme="minorEastAsia"/>
          <w:iCs/>
        </w:rPr>
        <w:t>So</w:t>
      </w:r>
      <w:proofErr w:type="gramEnd"/>
      <w:r w:rsidR="00457904">
        <w:rPr>
          <w:rFonts w:eastAsiaTheme="minorEastAsia"/>
          <w:iCs/>
        </w:rPr>
        <w:t xml:space="preserve"> it is necessary that the UE monitors MCCH </w:t>
      </w:r>
      <w:r w:rsidR="009A1F4A">
        <w:rPr>
          <w:rFonts w:eastAsiaTheme="minorEastAsia"/>
          <w:iCs/>
        </w:rPr>
        <w:t xml:space="preserve">change </w:t>
      </w:r>
      <w:r w:rsidR="00457904">
        <w:rPr>
          <w:rFonts w:eastAsiaTheme="minorEastAsia"/>
          <w:iCs/>
        </w:rPr>
        <w:t xml:space="preserve">notification and </w:t>
      </w:r>
      <w:r w:rsidR="009A1F4A">
        <w:rPr>
          <w:rFonts w:eastAsiaTheme="minorEastAsia"/>
          <w:iCs/>
        </w:rPr>
        <w:t>re-acquire MCCH if needed.</w:t>
      </w:r>
    </w:p>
    <w:p w14:paraId="51CC8340" w14:textId="7F610320" w:rsidR="00457904" w:rsidRPr="00457904" w:rsidRDefault="00457904" w:rsidP="005E0EBD">
      <w:pPr>
        <w:textAlignment w:val="auto"/>
        <w:rPr>
          <w:rFonts w:eastAsiaTheme="minorEastAsia"/>
          <w:b/>
          <w:bCs/>
          <w:iCs/>
        </w:rPr>
      </w:pPr>
      <w:r w:rsidRPr="00457904">
        <w:rPr>
          <w:rFonts w:eastAsiaTheme="minorEastAsia"/>
          <w:b/>
          <w:bCs/>
          <w:iCs/>
        </w:rPr>
        <w:t xml:space="preserve">Proposal </w:t>
      </w:r>
      <w:r w:rsidR="005B4836">
        <w:rPr>
          <w:rFonts w:eastAsiaTheme="minorEastAsia"/>
          <w:b/>
          <w:bCs/>
          <w:iCs/>
        </w:rPr>
        <w:t>5</w:t>
      </w:r>
      <w:r>
        <w:rPr>
          <w:rFonts w:eastAsiaTheme="minorEastAsia"/>
          <w:b/>
          <w:bCs/>
          <w:iCs/>
        </w:rPr>
        <w:t>a</w:t>
      </w:r>
      <w:r w:rsidRPr="00457904">
        <w:rPr>
          <w:rFonts w:eastAsiaTheme="minorEastAsia"/>
          <w:b/>
          <w:bCs/>
          <w:iCs/>
        </w:rPr>
        <w:t xml:space="preserve">: The UE that has acquired MCCH and </w:t>
      </w:r>
      <w:r>
        <w:rPr>
          <w:rFonts w:eastAsiaTheme="minorEastAsia"/>
          <w:b/>
          <w:bCs/>
          <w:iCs/>
        </w:rPr>
        <w:t>is</w:t>
      </w:r>
      <w:r w:rsidRPr="00457904">
        <w:rPr>
          <w:rFonts w:eastAsiaTheme="minorEastAsia"/>
          <w:b/>
          <w:bCs/>
          <w:iCs/>
        </w:rPr>
        <w:t xml:space="preserve"> out of the ISAs of the MBS service of interest shall monitor MCCH change notification and re-acquire MCCH again.</w:t>
      </w:r>
    </w:p>
    <w:p w14:paraId="4EBC4D89" w14:textId="7E95A9D8" w:rsidR="0072640B" w:rsidRDefault="00D8413D" w:rsidP="005E0EBD">
      <w:pPr>
        <w:textAlignment w:val="auto"/>
      </w:pPr>
      <w:r>
        <w:rPr>
          <w:rFonts w:eastAsiaTheme="minorEastAsia"/>
          <w:iCs/>
        </w:rPr>
        <w:t xml:space="preserve">The MCCH change notification can indicate whether a new MBS service has started or whether there is a </w:t>
      </w:r>
      <w:r w:rsidRPr="00D839FF">
        <w:t>modification of MCCH information other than the change caused by start of new MBS service(s)</w:t>
      </w:r>
      <w:r w:rsidR="0072640B">
        <w:t>. If the bit indicating "</w:t>
      </w:r>
      <w:r w:rsidR="0072640B" w:rsidRPr="00D839FF">
        <w:t>modification of MCCH information other than the change caused by start of new MBS service(s)</w:t>
      </w:r>
      <w:r w:rsidR="0072640B">
        <w:t>" is</w:t>
      </w:r>
      <w:r w:rsidR="0072640B" w:rsidRPr="0072640B">
        <w:t xml:space="preserve"> </w:t>
      </w:r>
      <w:r w:rsidR="0072640B">
        <w:t xml:space="preserve">used when the ISAs of a service are modified, for any modification of MCCH information, the UEs currently out of any ISA of the MBS services of interest will re-acquire MCCH at any modification of MCCH information </w:t>
      </w:r>
      <w:r w:rsidR="0072640B" w:rsidRPr="00D839FF">
        <w:t>other than the change caused by start of new MBS service(s)</w:t>
      </w:r>
      <w:r w:rsidR="0072640B">
        <w:t>, which such modifications are normally only useful for UEs currently receiving MBS services. Such modifications may be rather frequent, so that the UE power consumption may be unnecessarily increased.</w:t>
      </w:r>
    </w:p>
    <w:p w14:paraId="2217826C" w14:textId="2B15E079" w:rsidR="0072640B" w:rsidRDefault="0072640B" w:rsidP="005E0EBD">
      <w:pPr>
        <w:textAlignment w:val="auto"/>
      </w:pPr>
      <w:r>
        <w:t xml:space="preserve">In order to </w:t>
      </w:r>
      <w:r w:rsidR="00457904">
        <w:t>mitigate such issue</w:t>
      </w:r>
      <w:r>
        <w:t>, we can consider alternatives such as:</w:t>
      </w:r>
    </w:p>
    <w:p w14:paraId="3B26B82C" w14:textId="6CFDA5D6" w:rsidR="00457904" w:rsidRDefault="0072640B" w:rsidP="009A1F4A">
      <w:pPr>
        <w:pStyle w:val="B1"/>
      </w:pPr>
      <w:bookmarkStart w:id="247" w:name="_Hlk197443960"/>
      <w:r>
        <w:t>-</w:t>
      </w:r>
      <w:r>
        <w:tab/>
      </w:r>
      <w:r w:rsidR="00457904">
        <w:t>upon MCCH change notification, the UE only re-acquire</w:t>
      </w:r>
      <w:r w:rsidR="009A1F4A">
        <w:t>s</w:t>
      </w:r>
      <w:r w:rsidR="00457904">
        <w:t xml:space="preserve"> MCCH when the bit indicating "service start" is set ;</w:t>
      </w:r>
    </w:p>
    <w:p w14:paraId="7036A188" w14:textId="3294A463" w:rsidR="00457904" w:rsidRDefault="00457904" w:rsidP="009A1F4A">
      <w:pPr>
        <w:pStyle w:val="B1"/>
      </w:pPr>
      <w:r>
        <w:t>-</w:t>
      </w:r>
      <w:r>
        <w:tab/>
        <w:t>upon MCCH change notification, the UE only re-acquires MCCH when a new bit indicating "change of ISAs of ongoing MBS service" is set;</w:t>
      </w:r>
    </w:p>
    <w:p w14:paraId="0B734528" w14:textId="5FD05FF0" w:rsidR="00457904" w:rsidRDefault="00457904" w:rsidP="009A1F4A">
      <w:pPr>
        <w:pStyle w:val="B1"/>
      </w:pPr>
      <w:r>
        <w:t>-</w:t>
      </w:r>
      <w:r>
        <w:tab/>
        <w:t xml:space="preserve">the UE only monitors MCCH change notification every x MCCH modification periods, where x is provided to the UE e.g., in </w:t>
      </w:r>
      <w:proofErr w:type="spellStart"/>
      <w:r>
        <w:t>SIBx</w:t>
      </w:r>
      <w:proofErr w:type="spellEnd"/>
      <w:r>
        <w:t>;</w:t>
      </w:r>
    </w:p>
    <w:bookmarkEnd w:id="247"/>
    <w:p w14:paraId="7A2FE21B" w14:textId="763B78C2" w:rsidR="00457904" w:rsidRPr="00457904" w:rsidRDefault="00457904" w:rsidP="00457904">
      <w:pPr>
        <w:textAlignment w:val="auto"/>
        <w:rPr>
          <w:rFonts w:eastAsiaTheme="minorEastAsia"/>
          <w:b/>
          <w:bCs/>
          <w:iCs/>
        </w:rPr>
      </w:pPr>
      <w:r w:rsidRPr="00457904">
        <w:rPr>
          <w:b/>
          <w:bCs/>
        </w:rPr>
        <w:t xml:space="preserve">Proposal </w:t>
      </w:r>
      <w:r w:rsidR="005B4836">
        <w:rPr>
          <w:b/>
          <w:bCs/>
        </w:rPr>
        <w:t>5</w:t>
      </w:r>
      <w:r w:rsidRPr="00457904">
        <w:rPr>
          <w:b/>
          <w:bCs/>
        </w:rPr>
        <w:t xml:space="preserve">b: </w:t>
      </w:r>
      <w:r w:rsidRPr="00457904">
        <w:rPr>
          <w:rFonts w:eastAsiaTheme="minorEastAsia"/>
          <w:b/>
          <w:bCs/>
          <w:iCs/>
        </w:rPr>
        <w:t>Discuss how to reduce unnecessary MCCH re-acquisition for the UE that has acquired MCCH and is ou</w:t>
      </w:r>
      <w:r w:rsidR="009A1F4A">
        <w:rPr>
          <w:rFonts w:eastAsiaTheme="minorEastAsia"/>
          <w:b/>
          <w:bCs/>
          <w:iCs/>
        </w:rPr>
        <w:t>t</w:t>
      </w:r>
      <w:r w:rsidRPr="00457904">
        <w:rPr>
          <w:rFonts w:eastAsiaTheme="minorEastAsia"/>
          <w:b/>
          <w:bCs/>
          <w:iCs/>
        </w:rPr>
        <w:t xml:space="preserve"> of the ISAs of the MBS services of interest, such as:</w:t>
      </w:r>
    </w:p>
    <w:p w14:paraId="636F52A2" w14:textId="4D63C8B2" w:rsidR="00457904" w:rsidRPr="009A1F4A" w:rsidRDefault="00457904" w:rsidP="009A1F4A">
      <w:pPr>
        <w:pStyle w:val="B1"/>
        <w:rPr>
          <w:b/>
          <w:bCs/>
        </w:rPr>
      </w:pPr>
      <w:r w:rsidRPr="009A1F4A">
        <w:rPr>
          <w:b/>
          <w:bCs/>
        </w:rPr>
        <w:t>alt. 1)</w:t>
      </w:r>
      <w:r w:rsidRPr="009A1F4A">
        <w:rPr>
          <w:b/>
          <w:bCs/>
        </w:rPr>
        <w:tab/>
      </w:r>
      <w:r w:rsidRPr="009A1F4A">
        <w:rPr>
          <w:b/>
          <w:bCs/>
        </w:rPr>
        <w:tab/>
        <w:t>upon MCCH change notification, the UE only re-acquire MCCH when the bit indicating "service start" is set ;</w:t>
      </w:r>
    </w:p>
    <w:p w14:paraId="40C1FF39" w14:textId="685BD265" w:rsidR="00457904" w:rsidRPr="009A1F4A" w:rsidRDefault="00457904" w:rsidP="009A1F4A">
      <w:pPr>
        <w:pStyle w:val="B1"/>
        <w:rPr>
          <w:b/>
          <w:bCs/>
        </w:rPr>
      </w:pPr>
      <w:r w:rsidRPr="009A1F4A">
        <w:rPr>
          <w:b/>
          <w:bCs/>
        </w:rPr>
        <w:t>alt. 2)</w:t>
      </w:r>
      <w:r w:rsidRPr="009A1F4A">
        <w:rPr>
          <w:b/>
          <w:bCs/>
        </w:rPr>
        <w:tab/>
        <w:t>upon MCCH change notification, the UE only re-acquires MCCH when a new bit indicating "change of ISAs of ongoing MBS service" is set;</w:t>
      </w:r>
    </w:p>
    <w:p w14:paraId="6D68F689" w14:textId="1BCEEBE1" w:rsidR="00457904" w:rsidRPr="009A1F4A" w:rsidRDefault="00457904" w:rsidP="009A1F4A">
      <w:pPr>
        <w:pStyle w:val="B1"/>
        <w:rPr>
          <w:b/>
          <w:bCs/>
        </w:rPr>
      </w:pPr>
      <w:r w:rsidRPr="009A1F4A">
        <w:rPr>
          <w:b/>
          <w:bCs/>
        </w:rPr>
        <w:t>alt. 3)</w:t>
      </w:r>
      <w:r w:rsidRPr="009A1F4A">
        <w:rPr>
          <w:b/>
          <w:bCs/>
        </w:rPr>
        <w:tab/>
        <w:t xml:space="preserve">the UE only monitors MCCH change notification every x MCCH modification periods, where x is provided to the UE e.g., in </w:t>
      </w:r>
      <w:proofErr w:type="spellStart"/>
      <w:r w:rsidRPr="009A1F4A">
        <w:rPr>
          <w:b/>
          <w:bCs/>
        </w:rPr>
        <w:t>SIBx</w:t>
      </w:r>
      <w:proofErr w:type="spellEnd"/>
      <w:r w:rsidR="009A1F4A">
        <w:rPr>
          <w:b/>
          <w:bCs/>
        </w:rPr>
        <w:t>.</w:t>
      </w:r>
    </w:p>
    <w:p w14:paraId="3C2A206E" w14:textId="77777777" w:rsidR="006A79D2" w:rsidRPr="00BA4367" w:rsidRDefault="006A79D2" w:rsidP="005E0EBD">
      <w:pPr>
        <w:rPr>
          <w:bCs/>
        </w:rPr>
      </w:pPr>
    </w:p>
    <w:p w14:paraId="3B220EE7" w14:textId="0ACF6ACB" w:rsidR="0055111F" w:rsidRPr="00003885" w:rsidRDefault="006307AE" w:rsidP="00167822">
      <w:pPr>
        <w:pStyle w:val="Heading1"/>
        <w:pBdr>
          <w:top w:val="single" w:sz="12" w:space="0" w:color="auto"/>
        </w:pBdr>
        <w:jc w:val="both"/>
        <w:rPr>
          <w:rFonts w:eastAsia="SimSun"/>
          <w:lang w:eastAsia="zh-CN"/>
        </w:rPr>
      </w:pPr>
      <w:r>
        <w:rPr>
          <w:rFonts w:eastAsia="SimSun"/>
          <w:lang w:eastAsia="zh-CN"/>
        </w:rPr>
        <w:t>3</w:t>
      </w:r>
      <w:r>
        <w:rPr>
          <w:rFonts w:eastAsia="SimSun"/>
          <w:lang w:eastAsia="zh-CN"/>
        </w:rPr>
        <w:tab/>
      </w:r>
      <w:r w:rsidR="00003885">
        <w:rPr>
          <w:rFonts w:eastAsia="SimSun"/>
          <w:lang w:eastAsia="zh-CN"/>
        </w:rPr>
        <w:t>Conclusion</w:t>
      </w:r>
    </w:p>
    <w:p w14:paraId="6D443DCD" w14:textId="0BFF2D9C" w:rsidR="005E0EBD" w:rsidRDefault="005E0EBD" w:rsidP="005E0EBD">
      <w:bookmarkStart w:id="248" w:name="OLE_LINK3"/>
      <w:bookmarkEnd w:id="2"/>
      <w:bookmarkEnd w:id="3"/>
      <w:r>
        <w:t xml:space="preserve">In this </w:t>
      </w:r>
      <w:r w:rsidR="0045434E">
        <w:t xml:space="preserve">document, </w:t>
      </w:r>
      <w:r>
        <w:t>we discuss</w:t>
      </w:r>
      <w:r w:rsidR="0045434E">
        <w:t>ed</w:t>
      </w:r>
      <w:r>
        <w:t xml:space="preserve"> the support of </w:t>
      </w:r>
      <w:r w:rsidRPr="00A066A8">
        <w:t>broadcast service via NR NTN</w:t>
      </w:r>
      <w:r>
        <w:t>, and propose</w:t>
      </w:r>
      <w:r w:rsidR="0045434E">
        <w:t>d</w:t>
      </w:r>
      <w:r>
        <w:t xml:space="preserve"> the following:</w:t>
      </w:r>
    </w:p>
    <w:p w14:paraId="57858426" w14:textId="331CC340" w:rsidR="005B4836" w:rsidRPr="005B4836" w:rsidRDefault="005B4836" w:rsidP="005E0EBD">
      <w:pPr>
        <w:rPr>
          <w:b/>
          <w:bCs/>
          <w:i/>
          <w:iCs/>
          <w:u w:val="single"/>
        </w:rPr>
      </w:pPr>
      <w:r w:rsidRPr="00B66B39">
        <w:rPr>
          <w:b/>
          <w:bCs/>
          <w:i/>
          <w:iCs/>
          <w:highlight w:val="yellow"/>
          <w:u w:val="single"/>
        </w:rPr>
        <w:t>The ISA or ISAs</w:t>
      </w:r>
    </w:p>
    <w:p w14:paraId="6568791D" w14:textId="77777777" w:rsidR="005B4836" w:rsidRPr="00244B8A" w:rsidRDefault="005B4836" w:rsidP="005B4836">
      <w:pPr>
        <w:rPr>
          <w:rFonts w:eastAsia="SimSun"/>
          <w:b/>
          <w:bCs/>
          <w:lang w:eastAsia="zh-CN"/>
        </w:rPr>
      </w:pPr>
      <w:r w:rsidRPr="00244B8A">
        <w:rPr>
          <w:rFonts w:eastAsia="SimSun"/>
          <w:b/>
          <w:bCs/>
          <w:lang w:eastAsia="zh-CN"/>
        </w:rPr>
        <w:t xml:space="preserve">Proposal 1: Clarify whether "ISA" refers to the whole area in which an MBS broadcast service is to be received or to one polygon/circle defined in </w:t>
      </w:r>
      <w:proofErr w:type="spellStart"/>
      <w:r w:rsidRPr="00244B8A">
        <w:rPr>
          <w:rFonts w:eastAsia="SimSun"/>
          <w:b/>
          <w:bCs/>
          <w:lang w:eastAsia="zh-CN"/>
        </w:rPr>
        <w:t>SIBxx</w:t>
      </w:r>
      <w:proofErr w:type="spellEnd"/>
      <w:r w:rsidRPr="00244B8A">
        <w:rPr>
          <w:rFonts w:eastAsia="SimSun"/>
          <w:b/>
          <w:bCs/>
          <w:lang w:eastAsia="zh-CN"/>
        </w:rPr>
        <w:t xml:space="preserve"> of one cell, and update the TS 38.331 CR accordingly.</w:t>
      </w:r>
    </w:p>
    <w:p w14:paraId="79773329" w14:textId="5D4E4C1B" w:rsidR="005B4836" w:rsidRPr="005B4836" w:rsidRDefault="005B4836" w:rsidP="005B4836">
      <w:pPr>
        <w:rPr>
          <w:b/>
          <w:bCs/>
          <w:i/>
          <w:iCs/>
          <w:u w:val="single"/>
        </w:rPr>
      </w:pPr>
      <w:r w:rsidRPr="00B66B39">
        <w:rPr>
          <w:b/>
          <w:bCs/>
          <w:i/>
          <w:iCs/>
          <w:highlight w:val="yellow"/>
          <w:u w:val="single"/>
        </w:rPr>
        <w:t>MBS interest indication and ISAs</w:t>
      </w:r>
    </w:p>
    <w:p w14:paraId="31EB2648" w14:textId="77777777" w:rsidR="005B4836" w:rsidRPr="005B4836" w:rsidRDefault="005B4836" w:rsidP="005B4836">
      <w:pPr>
        <w:rPr>
          <w:rFonts w:eastAsia="SimSun"/>
          <w:b/>
          <w:bCs/>
          <w:lang w:eastAsia="zh-CN"/>
        </w:rPr>
      </w:pPr>
      <w:r w:rsidRPr="005B4836">
        <w:rPr>
          <w:rFonts w:eastAsia="SimSun"/>
          <w:b/>
          <w:bCs/>
          <w:lang w:eastAsia="zh-CN"/>
        </w:rPr>
        <w:lastRenderedPageBreak/>
        <w:t>Proposal 2: The UE may also initiate the MBS interest indication procedure when entering the area in which an MBS broadcast service of interest is intended to be received, and when leaving the area in which an MBS broadcast service of interest is intended to be received.</w:t>
      </w:r>
    </w:p>
    <w:p w14:paraId="40FB29F1" w14:textId="1C7C0A74" w:rsidR="005B4836" w:rsidRPr="005B4836" w:rsidRDefault="005B4836" w:rsidP="00EF5C8B">
      <w:pPr>
        <w:rPr>
          <w:rFonts w:eastAsiaTheme="minorEastAsia"/>
          <w:b/>
          <w:bCs/>
          <w:i/>
          <w:iCs/>
          <w:u w:val="single"/>
          <w:lang w:eastAsia="zh-CN"/>
        </w:rPr>
      </w:pPr>
      <w:r w:rsidRPr="00B66B39">
        <w:rPr>
          <w:rFonts w:eastAsiaTheme="minorEastAsia"/>
          <w:b/>
          <w:bCs/>
          <w:i/>
          <w:iCs/>
          <w:highlight w:val="yellow"/>
          <w:u w:val="single"/>
          <w:lang w:eastAsia="zh-CN"/>
        </w:rPr>
        <w:t>ISAs in MCCH and service announcement</w:t>
      </w:r>
    </w:p>
    <w:p w14:paraId="0D8AFFB7" w14:textId="77777777" w:rsidR="00B66B39" w:rsidRDefault="005B4836" w:rsidP="005B4836">
      <w:pPr>
        <w:rPr>
          <w:rFonts w:eastAsiaTheme="minorEastAsia"/>
          <w:b/>
          <w:bCs/>
          <w:lang w:eastAsia="zh-CN"/>
        </w:rPr>
      </w:pPr>
      <w:r w:rsidRPr="005B4836">
        <w:rPr>
          <w:rFonts w:eastAsiaTheme="minorEastAsia"/>
          <w:b/>
          <w:bCs/>
          <w:lang w:eastAsia="zh-CN"/>
        </w:rPr>
        <w:t xml:space="preserve">Proposal 3: Discuss whether ISAs can be provided </w:t>
      </w:r>
      <w:r>
        <w:rPr>
          <w:rFonts w:eastAsiaTheme="minorEastAsia"/>
          <w:b/>
          <w:bCs/>
          <w:lang w:eastAsia="zh-CN"/>
        </w:rPr>
        <w:t xml:space="preserve">in MCCH </w:t>
      </w:r>
      <w:r w:rsidRPr="005B4836">
        <w:rPr>
          <w:rFonts w:eastAsiaTheme="minorEastAsia"/>
          <w:b/>
          <w:bCs/>
          <w:lang w:eastAsia="zh-CN"/>
        </w:rPr>
        <w:t xml:space="preserve">for </w:t>
      </w:r>
      <w:r>
        <w:rPr>
          <w:rFonts w:eastAsiaTheme="minorEastAsia"/>
          <w:b/>
          <w:bCs/>
          <w:lang w:eastAsia="zh-CN"/>
        </w:rPr>
        <w:t xml:space="preserve">an MBS service for which ISAs are provided in </w:t>
      </w:r>
      <w:r w:rsidRPr="005B4836">
        <w:rPr>
          <w:rFonts w:eastAsiaTheme="minorEastAsia"/>
          <w:b/>
          <w:bCs/>
          <w:lang w:eastAsia="zh-CN"/>
        </w:rPr>
        <w:t>the service announcement.</w:t>
      </w:r>
    </w:p>
    <w:p w14:paraId="6C252787" w14:textId="0F0D5538" w:rsidR="005B4836" w:rsidRPr="005B4836" w:rsidRDefault="005B4836" w:rsidP="005B4836">
      <w:pPr>
        <w:rPr>
          <w:rFonts w:eastAsiaTheme="minorEastAsia"/>
          <w:b/>
          <w:bCs/>
          <w:i/>
          <w:iCs/>
          <w:u w:val="single"/>
          <w:lang w:eastAsia="zh-CN"/>
        </w:rPr>
      </w:pPr>
      <w:r w:rsidRPr="00B66B39">
        <w:rPr>
          <w:rFonts w:eastAsiaTheme="minorEastAsia"/>
          <w:b/>
          <w:bCs/>
          <w:i/>
          <w:iCs/>
          <w:highlight w:val="yellow"/>
          <w:u w:val="single"/>
          <w:lang w:eastAsia="zh-CN"/>
        </w:rPr>
        <w:t>Skip MCCH acquisition</w:t>
      </w:r>
    </w:p>
    <w:p w14:paraId="5664FF5D" w14:textId="1E6036DB" w:rsidR="00BA4367" w:rsidRPr="008B229C" w:rsidRDefault="00BA4367" w:rsidP="00BA4367">
      <w:pPr>
        <w:textAlignment w:val="auto"/>
        <w:rPr>
          <w:rFonts w:eastAsia="Malgun Gothic"/>
          <w:b/>
          <w:bCs/>
          <w:lang w:eastAsia="ko-KR"/>
        </w:rPr>
      </w:pPr>
      <w:r w:rsidRPr="008B229C">
        <w:rPr>
          <w:rFonts w:eastAsia="Malgun Gothic"/>
          <w:b/>
          <w:bCs/>
          <w:lang w:eastAsia="ko-KR"/>
        </w:rPr>
        <w:t xml:space="preserve">Proposal </w:t>
      </w:r>
      <w:r w:rsidR="005B4836">
        <w:rPr>
          <w:rFonts w:eastAsia="Malgun Gothic"/>
          <w:b/>
          <w:bCs/>
          <w:lang w:eastAsia="ko-KR"/>
        </w:rPr>
        <w:t>4</w:t>
      </w:r>
      <w:r>
        <w:rPr>
          <w:rFonts w:eastAsia="Malgun Gothic"/>
          <w:b/>
          <w:bCs/>
          <w:lang w:eastAsia="ko-KR"/>
        </w:rPr>
        <w:t>a</w:t>
      </w:r>
      <w:r w:rsidRPr="008B229C">
        <w:rPr>
          <w:rFonts w:eastAsia="Malgun Gothic"/>
          <w:b/>
          <w:bCs/>
          <w:lang w:eastAsia="ko-KR"/>
        </w:rPr>
        <w:t xml:space="preserve">: </w:t>
      </w:r>
      <w:proofErr w:type="spellStart"/>
      <w:r w:rsidRPr="008B229C">
        <w:rPr>
          <w:rFonts w:eastAsia="Malgun Gothic"/>
          <w:b/>
          <w:bCs/>
          <w:lang w:eastAsia="ko-KR"/>
        </w:rPr>
        <w:t>SIBx</w:t>
      </w:r>
      <w:proofErr w:type="spellEnd"/>
      <w:r w:rsidRPr="008B229C">
        <w:rPr>
          <w:rFonts w:eastAsia="Malgun Gothic"/>
          <w:b/>
          <w:bCs/>
          <w:lang w:eastAsia="ko-KR"/>
        </w:rPr>
        <w:t xml:space="preserve"> </w:t>
      </w:r>
      <w:r>
        <w:rPr>
          <w:rFonts w:eastAsia="Malgun Gothic"/>
          <w:b/>
          <w:bCs/>
          <w:lang w:eastAsia="ko-KR"/>
        </w:rPr>
        <w:t xml:space="preserve">indicates (e.g., 1-bit) whether the cell may </w:t>
      </w:r>
      <w:r w:rsidRPr="008B229C">
        <w:rPr>
          <w:rFonts w:eastAsia="Malgun Gothic"/>
          <w:b/>
          <w:bCs/>
          <w:lang w:eastAsia="ko-KR"/>
        </w:rPr>
        <w:t xml:space="preserve">broadcast MBS </w:t>
      </w:r>
      <w:r>
        <w:rPr>
          <w:rFonts w:eastAsia="Malgun Gothic"/>
          <w:b/>
          <w:bCs/>
          <w:lang w:eastAsia="ko-KR"/>
        </w:rPr>
        <w:t xml:space="preserve">broadcast </w:t>
      </w:r>
      <w:r w:rsidRPr="008B229C">
        <w:rPr>
          <w:rFonts w:eastAsia="Malgun Gothic"/>
          <w:b/>
          <w:bCs/>
          <w:lang w:eastAsia="ko-KR"/>
        </w:rPr>
        <w:t>service</w:t>
      </w:r>
      <w:r>
        <w:rPr>
          <w:rFonts w:eastAsia="Malgun Gothic"/>
          <w:b/>
          <w:bCs/>
          <w:lang w:eastAsia="ko-KR"/>
        </w:rPr>
        <w:t>s</w:t>
      </w:r>
      <w:r w:rsidRPr="008B229C">
        <w:rPr>
          <w:rFonts w:eastAsia="Malgun Gothic"/>
          <w:b/>
          <w:bCs/>
          <w:lang w:eastAsia="ko-KR"/>
        </w:rPr>
        <w:t xml:space="preserve"> relevant in the </w:t>
      </w:r>
      <w:r>
        <w:rPr>
          <w:rFonts w:eastAsia="Malgun Gothic"/>
          <w:b/>
          <w:bCs/>
          <w:lang w:eastAsia="ko-KR"/>
        </w:rPr>
        <w:t xml:space="preserve">whole </w:t>
      </w:r>
      <w:r w:rsidRPr="008B229C">
        <w:rPr>
          <w:rFonts w:eastAsia="Malgun Gothic"/>
          <w:b/>
          <w:bCs/>
          <w:lang w:eastAsia="ko-KR"/>
        </w:rPr>
        <w:t>cell coverage.</w:t>
      </w:r>
    </w:p>
    <w:p w14:paraId="7BA57B62" w14:textId="77EB6A40" w:rsidR="00BA4367" w:rsidRPr="008B229C" w:rsidRDefault="00BA4367" w:rsidP="00BA4367">
      <w:pPr>
        <w:textAlignment w:val="auto"/>
        <w:rPr>
          <w:rFonts w:eastAsia="Malgun Gothic"/>
          <w:b/>
          <w:bCs/>
          <w:lang w:eastAsia="ko-KR"/>
        </w:rPr>
      </w:pPr>
      <w:r w:rsidRPr="008B229C">
        <w:rPr>
          <w:rFonts w:eastAsia="Malgun Gothic"/>
          <w:b/>
          <w:bCs/>
          <w:lang w:eastAsia="ko-KR"/>
        </w:rPr>
        <w:t xml:space="preserve">Proposal </w:t>
      </w:r>
      <w:r w:rsidR="005B4836">
        <w:rPr>
          <w:rFonts w:eastAsia="Malgun Gothic"/>
          <w:b/>
          <w:bCs/>
          <w:lang w:eastAsia="ko-KR"/>
        </w:rPr>
        <w:t>4</w:t>
      </w:r>
      <w:r>
        <w:rPr>
          <w:rFonts w:eastAsia="Malgun Gothic"/>
          <w:b/>
          <w:bCs/>
          <w:lang w:eastAsia="ko-KR"/>
        </w:rPr>
        <w:t>b</w:t>
      </w:r>
      <w:r w:rsidRPr="008B229C">
        <w:rPr>
          <w:rFonts w:eastAsia="Malgun Gothic"/>
          <w:b/>
          <w:bCs/>
          <w:lang w:eastAsia="ko-KR"/>
        </w:rPr>
        <w:t xml:space="preserve">: If </w:t>
      </w:r>
      <w:proofErr w:type="spellStart"/>
      <w:r>
        <w:rPr>
          <w:rFonts w:eastAsia="Malgun Gothic"/>
          <w:b/>
          <w:bCs/>
          <w:lang w:eastAsia="ko-KR"/>
        </w:rPr>
        <w:t>SIBx</w:t>
      </w:r>
      <w:proofErr w:type="spellEnd"/>
      <w:r>
        <w:rPr>
          <w:rFonts w:eastAsia="Malgun Gothic"/>
          <w:b/>
          <w:bCs/>
          <w:lang w:eastAsia="ko-KR"/>
        </w:rPr>
        <w:t xml:space="preserve"> does not indicate that the cell may transmit MBS broadcast services relevant in the whole cell coverage, </w:t>
      </w:r>
      <w:r w:rsidRPr="008B229C">
        <w:rPr>
          <w:rFonts w:eastAsia="Malgun Gothic"/>
          <w:b/>
          <w:bCs/>
          <w:lang w:eastAsia="ko-KR"/>
        </w:rPr>
        <w:t>a UE interested in receiving one or more MBS broadcast service but not in any ISA of the cell may skip reading MCCH.</w:t>
      </w:r>
    </w:p>
    <w:p w14:paraId="6C5BA23D" w14:textId="5CF9D0E4" w:rsidR="00BA4367" w:rsidRDefault="00BA4367" w:rsidP="00BA4367">
      <w:pPr>
        <w:textAlignment w:val="auto"/>
        <w:rPr>
          <w:rFonts w:eastAsiaTheme="minorEastAsia"/>
          <w:b/>
          <w:bCs/>
          <w:iCs/>
        </w:rPr>
      </w:pPr>
      <w:r w:rsidRPr="00457904">
        <w:rPr>
          <w:rFonts w:eastAsiaTheme="minorEastAsia"/>
          <w:b/>
          <w:bCs/>
          <w:iCs/>
        </w:rPr>
        <w:t xml:space="preserve">Proposal </w:t>
      </w:r>
      <w:r w:rsidR="005B4836">
        <w:rPr>
          <w:rFonts w:eastAsiaTheme="minorEastAsia"/>
          <w:b/>
          <w:bCs/>
          <w:iCs/>
        </w:rPr>
        <w:t>5</w:t>
      </w:r>
      <w:r>
        <w:rPr>
          <w:rFonts w:eastAsiaTheme="minorEastAsia"/>
          <w:b/>
          <w:bCs/>
          <w:iCs/>
        </w:rPr>
        <w:t>a</w:t>
      </w:r>
      <w:r w:rsidRPr="00457904">
        <w:rPr>
          <w:rFonts w:eastAsiaTheme="minorEastAsia"/>
          <w:b/>
          <w:bCs/>
          <w:iCs/>
        </w:rPr>
        <w:t xml:space="preserve">: The UE that has acquired MCCH and </w:t>
      </w:r>
      <w:r>
        <w:rPr>
          <w:rFonts w:eastAsiaTheme="minorEastAsia"/>
          <w:b/>
          <w:bCs/>
          <w:iCs/>
        </w:rPr>
        <w:t>is</w:t>
      </w:r>
      <w:r w:rsidRPr="00457904">
        <w:rPr>
          <w:rFonts w:eastAsiaTheme="minorEastAsia"/>
          <w:b/>
          <w:bCs/>
          <w:iCs/>
        </w:rPr>
        <w:t xml:space="preserve"> out of the ISAs of the MBS service of interest shall monitor MCCH change notification and re-acquire MCCH again.</w:t>
      </w:r>
    </w:p>
    <w:p w14:paraId="1674B81F" w14:textId="7D0E3F66" w:rsidR="006A79D2" w:rsidRPr="00457904" w:rsidRDefault="006A79D2" w:rsidP="006A79D2">
      <w:pPr>
        <w:textAlignment w:val="auto"/>
        <w:rPr>
          <w:rFonts w:eastAsiaTheme="minorEastAsia"/>
          <w:b/>
          <w:bCs/>
          <w:iCs/>
        </w:rPr>
      </w:pPr>
      <w:r w:rsidRPr="00457904">
        <w:rPr>
          <w:b/>
          <w:bCs/>
        </w:rPr>
        <w:t xml:space="preserve">Proposal </w:t>
      </w:r>
      <w:r w:rsidR="005B4836">
        <w:rPr>
          <w:b/>
          <w:bCs/>
        </w:rPr>
        <w:t>5</w:t>
      </w:r>
      <w:r w:rsidRPr="00457904">
        <w:rPr>
          <w:b/>
          <w:bCs/>
        </w:rPr>
        <w:t xml:space="preserve">b: </w:t>
      </w:r>
      <w:r w:rsidRPr="00457904">
        <w:rPr>
          <w:rFonts w:eastAsiaTheme="minorEastAsia"/>
          <w:b/>
          <w:bCs/>
          <w:iCs/>
        </w:rPr>
        <w:t>Discuss how to reduce unnecessary MCCH re-acquisition for the UE that has acquired MCCH and is ou</w:t>
      </w:r>
      <w:r>
        <w:rPr>
          <w:rFonts w:eastAsiaTheme="minorEastAsia"/>
          <w:b/>
          <w:bCs/>
          <w:iCs/>
        </w:rPr>
        <w:t>t</w:t>
      </w:r>
      <w:r w:rsidRPr="00457904">
        <w:rPr>
          <w:rFonts w:eastAsiaTheme="minorEastAsia"/>
          <w:b/>
          <w:bCs/>
          <w:iCs/>
        </w:rPr>
        <w:t xml:space="preserve"> of the ISAs of the MBS services of interest, such as:</w:t>
      </w:r>
    </w:p>
    <w:p w14:paraId="16C834B6" w14:textId="77777777" w:rsidR="006A79D2" w:rsidRPr="009A1F4A" w:rsidRDefault="006A79D2" w:rsidP="006A79D2">
      <w:pPr>
        <w:pStyle w:val="B1"/>
        <w:rPr>
          <w:b/>
          <w:bCs/>
        </w:rPr>
      </w:pPr>
      <w:r w:rsidRPr="009A1F4A">
        <w:rPr>
          <w:b/>
          <w:bCs/>
        </w:rPr>
        <w:t>alt. 1)</w:t>
      </w:r>
      <w:r w:rsidRPr="009A1F4A">
        <w:rPr>
          <w:b/>
          <w:bCs/>
        </w:rPr>
        <w:tab/>
      </w:r>
      <w:r w:rsidRPr="009A1F4A">
        <w:rPr>
          <w:b/>
          <w:bCs/>
        </w:rPr>
        <w:tab/>
        <w:t>upon MCCH change notification, the UE only re-acquire MCCH when the bit indicating "service start" is set ;</w:t>
      </w:r>
    </w:p>
    <w:p w14:paraId="199AED7B" w14:textId="77777777" w:rsidR="006A79D2" w:rsidRPr="009A1F4A" w:rsidRDefault="006A79D2" w:rsidP="006A79D2">
      <w:pPr>
        <w:pStyle w:val="B1"/>
        <w:rPr>
          <w:b/>
          <w:bCs/>
        </w:rPr>
      </w:pPr>
      <w:r w:rsidRPr="009A1F4A">
        <w:rPr>
          <w:b/>
          <w:bCs/>
        </w:rPr>
        <w:t>alt. 2)</w:t>
      </w:r>
      <w:r w:rsidRPr="009A1F4A">
        <w:rPr>
          <w:b/>
          <w:bCs/>
        </w:rPr>
        <w:tab/>
        <w:t>upon MCCH change notification, the UE only re-acquires MCCH when a new bit indicating "change of ISAs of ongoing MBS service" is set;</w:t>
      </w:r>
    </w:p>
    <w:p w14:paraId="03EE44A0" w14:textId="3DD2FEAC" w:rsidR="006A79D2" w:rsidRPr="00307E79" w:rsidRDefault="006A79D2" w:rsidP="00307E79">
      <w:pPr>
        <w:pStyle w:val="B1"/>
        <w:rPr>
          <w:b/>
          <w:bCs/>
        </w:rPr>
      </w:pPr>
      <w:r w:rsidRPr="009A1F4A">
        <w:rPr>
          <w:b/>
          <w:bCs/>
        </w:rPr>
        <w:t>alt. 3)</w:t>
      </w:r>
      <w:r w:rsidRPr="009A1F4A">
        <w:rPr>
          <w:b/>
          <w:bCs/>
        </w:rPr>
        <w:tab/>
        <w:t xml:space="preserve">the UE only monitors MCCH change notification every x MCCH modification periods, where x is provided to the UE e.g., in </w:t>
      </w:r>
      <w:proofErr w:type="spellStart"/>
      <w:r w:rsidRPr="009A1F4A">
        <w:rPr>
          <w:b/>
          <w:bCs/>
        </w:rPr>
        <w:t>SIBx</w:t>
      </w:r>
      <w:proofErr w:type="spellEnd"/>
      <w:r>
        <w:rPr>
          <w:b/>
          <w:bCs/>
        </w:rPr>
        <w:t>.</w:t>
      </w:r>
    </w:p>
    <w:bookmarkEnd w:id="248"/>
    <w:p w14:paraId="4BFBAE55" w14:textId="36F861B7" w:rsidR="004811D8" w:rsidRPr="005E6C3B" w:rsidRDefault="006307AE" w:rsidP="00156761">
      <w:pPr>
        <w:pStyle w:val="Heading1"/>
        <w:jc w:val="both"/>
        <w:rPr>
          <w:lang w:eastAsia="zh-CN"/>
        </w:rPr>
      </w:pPr>
      <w:r>
        <w:t>4</w:t>
      </w:r>
      <w:r>
        <w:tab/>
      </w:r>
      <w:r w:rsidR="004811D8" w:rsidRPr="005E6C3B">
        <w:t>References</w:t>
      </w:r>
    </w:p>
    <w:p w14:paraId="48C770C4" w14:textId="0F79FFA0" w:rsidR="00842D70" w:rsidRDefault="00842D70" w:rsidP="00842D70">
      <w:pPr>
        <w:pStyle w:val="ListParagraph"/>
        <w:numPr>
          <w:ilvl w:val="0"/>
          <w:numId w:val="10"/>
        </w:numPr>
        <w:ind w:firstLineChars="0"/>
        <w:rPr>
          <w:rFonts w:eastAsia="SimSun"/>
          <w:lang w:eastAsia="zh-CN"/>
        </w:rPr>
      </w:pPr>
      <w:r w:rsidRPr="00842D70">
        <w:rPr>
          <w:rFonts w:eastAsia="SimSun"/>
          <w:lang w:eastAsia="zh-CN"/>
        </w:rPr>
        <w:t>RP-24</w:t>
      </w:r>
      <w:r w:rsidR="00922E45">
        <w:rPr>
          <w:rFonts w:eastAsia="SimSun"/>
          <w:lang w:eastAsia="zh-CN"/>
        </w:rPr>
        <w:t>3300</w:t>
      </w:r>
      <w:r w:rsidRPr="00842D70">
        <w:rPr>
          <w:rFonts w:eastAsia="SimSun"/>
          <w:lang w:eastAsia="zh-CN"/>
        </w:rPr>
        <w:t>, Revised WID: Non-Terrestrial Networks (NTN) for NR Phase 3.</w:t>
      </w:r>
    </w:p>
    <w:p w14:paraId="336E7D56" w14:textId="41C1DD3B" w:rsidR="00865F6A" w:rsidRPr="009211CC" w:rsidRDefault="009211CC" w:rsidP="009211CC">
      <w:pPr>
        <w:pStyle w:val="ListParagraph"/>
        <w:numPr>
          <w:ilvl w:val="0"/>
          <w:numId w:val="10"/>
        </w:numPr>
        <w:ind w:firstLineChars="0"/>
        <w:rPr>
          <w:rFonts w:eastAsia="SimSun"/>
          <w:lang w:eastAsia="zh-CN"/>
        </w:rPr>
      </w:pPr>
      <w:r>
        <w:rPr>
          <w:rFonts w:eastAsia="SimSun" w:hint="eastAsia"/>
          <w:lang w:eastAsia="zh-CN"/>
        </w:rPr>
        <w:t>S</w:t>
      </w:r>
      <w:r>
        <w:rPr>
          <w:rFonts w:eastAsia="SimSun"/>
          <w:lang w:eastAsia="zh-CN"/>
        </w:rPr>
        <w:t xml:space="preserve">4-251099, </w:t>
      </w:r>
      <w:r w:rsidRPr="009211CC">
        <w:rPr>
          <w:rFonts w:eastAsia="SimSun"/>
          <w:lang w:eastAsia="zh-CN"/>
        </w:rPr>
        <w:t>Reply on Inclusion of NTN intended service area in the Service Announcement</w:t>
      </w:r>
      <w:r>
        <w:rPr>
          <w:rFonts w:eastAsia="SimSun"/>
          <w:lang w:eastAsia="zh-CN"/>
        </w:rPr>
        <w:t>, SA4</w:t>
      </w:r>
    </w:p>
    <w:sectPr w:rsidR="00865F6A" w:rsidRPr="009211CC" w:rsidSect="00773687">
      <w:footerReference w:type="default" r:id="rId8"/>
      <w:footnotePr>
        <w:numRestart w:val="eachSect"/>
      </w:footnotePr>
      <w:type w:val="continuous"/>
      <w:pgSz w:w="11907" w:h="16840" w:code="9"/>
      <w:pgMar w:top="1416" w:right="1134"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7496E" w14:textId="77777777" w:rsidR="003767A6" w:rsidRDefault="003767A6">
      <w:r>
        <w:separator/>
      </w:r>
    </w:p>
  </w:endnote>
  <w:endnote w:type="continuationSeparator" w:id="0">
    <w:p w14:paraId="267CB5D4" w14:textId="77777777" w:rsidR="003767A6" w:rsidRDefault="00376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ZapfDingbats">
    <w:altName w:val="微软雅黑"/>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20965" w14:textId="77777777" w:rsidR="00042994" w:rsidRDefault="000429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5555D" w14:textId="77777777" w:rsidR="003767A6" w:rsidRDefault="003767A6">
      <w:r>
        <w:separator/>
      </w:r>
    </w:p>
  </w:footnote>
  <w:footnote w:type="continuationSeparator" w:id="0">
    <w:p w14:paraId="6EF2BB51" w14:textId="77777777" w:rsidR="003767A6" w:rsidRDefault="003767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32634B"/>
    <w:multiLevelType w:val="multilevel"/>
    <w:tmpl w:val="FE32634B"/>
    <w:lvl w:ilvl="0">
      <w:numFmt w:val="bullet"/>
      <w:lvlText w:val=""/>
      <w:lvlJc w:val="left"/>
      <w:pPr>
        <w:ind w:left="720" w:hanging="360"/>
      </w:pPr>
      <w:rPr>
        <w:rFonts w:ascii="Symbol" w:eastAsia="Calibri" w:hAnsi="Symbol" w:cs="Times New Roman"/>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6B40E5"/>
    <w:multiLevelType w:val="hybridMultilevel"/>
    <w:tmpl w:val="B6B49CF8"/>
    <w:lvl w:ilvl="0" w:tplc="6B6A34A2">
      <w:start w:val="1"/>
      <w:numFmt w:val="bullet"/>
      <w:lvlText w:val="•"/>
      <w:lvlJc w:val="left"/>
      <w:pPr>
        <w:tabs>
          <w:tab w:val="num" w:pos="720"/>
        </w:tabs>
        <w:ind w:left="720" w:hanging="360"/>
      </w:pPr>
      <w:rPr>
        <w:rFonts w:ascii="Arial" w:hAnsi="Arial" w:hint="default"/>
      </w:rPr>
    </w:lvl>
    <w:lvl w:ilvl="1" w:tplc="9F063310">
      <w:start w:val="1"/>
      <w:numFmt w:val="bullet"/>
      <w:lvlText w:val="•"/>
      <w:lvlJc w:val="left"/>
      <w:pPr>
        <w:tabs>
          <w:tab w:val="num" w:pos="1440"/>
        </w:tabs>
        <w:ind w:left="1440" w:hanging="360"/>
      </w:pPr>
      <w:rPr>
        <w:rFonts w:ascii="Arial" w:hAnsi="Arial" w:hint="default"/>
      </w:rPr>
    </w:lvl>
    <w:lvl w:ilvl="2" w:tplc="451477E2" w:tentative="1">
      <w:start w:val="1"/>
      <w:numFmt w:val="bullet"/>
      <w:lvlText w:val="•"/>
      <w:lvlJc w:val="left"/>
      <w:pPr>
        <w:tabs>
          <w:tab w:val="num" w:pos="2160"/>
        </w:tabs>
        <w:ind w:left="2160" w:hanging="360"/>
      </w:pPr>
      <w:rPr>
        <w:rFonts w:ascii="Arial" w:hAnsi="Arial" w:hint="default"/>
      </w:rPr>
    </w:lvl>
    <w:lvl w:ilvl="3" w:tplc="ACE68B38" w:tentative="1">
      <w:start w:val="1"/>
      <w:numFmt w:val="bullet"/>
      <w:lvlText w:val="•"/>
      <w:lvlJc w:val="left"/>
      <w:pPr>
        <w:tabs>
          <w:tab w:val="num" w:pos="2880"/>
        </w:tabs>
        <w:ind w:left="2880" w:hanging="360"/>
      </w:pPr>
      <w:rPr>
        <w:rFonts w:ascii="Arial" w:hAnsi="Arial" w:hint="default"/>
      </w:rPr>
    </w:lvl>
    <w:lvl w:ilvl="4" w:tplc="574C7736" w:tentative="1">
      <w:start w:val="1"/>
      <w:numFmt w:val="bullet"/>
      <w:lvlText w:val="•"/>
      <w:lvlJc w:val="left"/>
      <w:pPr>
        <w:tabs>
          <w:tab w:val="num" w:pos="3600"/>
        </w:tabs>
        <w:ind w:left="3600" w:hanging="360"/>
      </w:pPr>
      <w:rPr>
        <w:rFonts w:ascii="Arial" w:hAnsi="Arial" w:hint="default"/>
      </w:rPr>
    </w:lvl>
    <w:lvl w:ilvl="5" w:tplc="F508C0A0" w:tentative="1">
      <w:start w:val="1"/>
      <w:numFmt w:val="bullet"/>
      <w:lvlText w:val="•"/>
      <w:lvlJc w:val="left"/>
      <w:pPr>
        <w:tabs>
          <w:tab w:val="num" w:pos="4320"/>
        </w:tabs>
        <w:ind w:left="4320" w:hanging="360"/>
      </w:pPr>
      <w:rPr>
        <w:rFonts w:ascii="Arial" w:hAnsi="Arial" w:hint="default"/>
      </w:rPr>
    </w:lvl>
    <w:lvl w:ilvl="6" w:tplc="4D74CD1E" w:tentative="1">
      <w:start w:val="1"/>
      <w:numFmt w:val="bullet"/>
      <w:lvlText w:val="•"/>
      <w:lvlJc w:val="left"/>
      <w:pPr>
        <w:tabs>
          <w:tab w:val="num" w:pos="5040"/>
        </w:tabs>
        <w:ind w:left="5040" w:hanging="360"/>
      </w:pPr>
      <w:rPr>
        <w:rFonts w:ascii="Arial" w:hAnsi="Arial" w:hint="default"/>
      </w:rPr>
    </w:lvl>
    <w:lvl w:ilvl="7" w:tplc="9E4A0DCC" w:tentative="1">
      <w:start w:val="1"/>
      <w:numFmt w:val="bullet"/>
      <w:lvlText w:val="•"/>
      <w:lvlJc w:val="left"/>
      <w:pPr>
        <w:tabs>
          <w:tab w:val="num" w:pos="5760"/>
        </w:tabs>
        <w:ind w:left="5760" w:hanging="360"/>
      </w:pPr>
      <w:rPr>
        <w:rFonts w:ascii="Arial" w:hAnsi="Arial" w:hint="default"/>
      </w:rPr>
    </w:lvl>
    <w:lvl w:ilvl="8" w:tplc="880E1FD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0F5633C"/>
    <w:multiLevelType w:val="hybridMultilevel"/>
    <w:tmpl w:val="8C6A405C"/>
    <w:lvl w:ilvl="0" w:tplc="CA0CB3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23316F"/>
    <w:multiLevelType w:val="hybridMultilevel"/>
    <w:tmpl w:val="610EB934"/>
    <w:lvl w:ilvl="0" w:tplc="90B60DE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A70A1"/>
    <w:multiLevelType w:val="multilevel"/>
    <w:tmpl w:val="A3D233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9A706E1"/>
    <w:multiLevelType w:val="hybridMultilevel"/>
    <w:tmpl w:val="6BECB562"/>
    <w:lvl w:ilvl="0" w:tplc="5F8023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A5A270E"/>
    <w:multiLevelType w:val="multilevel"/>
    <w:tmpl w:val="F1D8797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0D6187"/>
    <w:multiLevelType w:val="multilevel"/>
    <w:tmpl w:val="B16E5086"/>
    <w:lvl w:ilvl="0">
      <w:start w:val="1"/>
      <w:numFmt w:val="bullet"/>
      <w:lvlText w:val=""/>
      <w:lvlJc w:val="left"/>
      <w:pPr>
        <w:ind w:left="360" w:hanging="360"/>
      </w:pPr>
      <w:rPr>
        <w:rFonts w:ascii="Symbol" w:hAnsi="Symbol"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E47413"/>
    <w:multiLevelType w:val="hybridMultilevel"/>
    <w:tmpl w:val="6364617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7449B3"/>
    <w:multiLevelType w:val="hybridMultilevel"/>
    <w:tmpl w:val="5D563378"/>
    <w:lvl w:ilvl="0" w:tplc="1D5A705C">
      <w:start w:val="2018"/>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EA5E7A"/>
    <w:multiLevelType w:val="hybridMultilevel"/>
    <w:tmpl w:val="76EE279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24" w15:restartNumberingAfterBreak="0">
    <w:nsid w:val="77E30194"/>
    <w:multiLevelType w:val="hybridMultilevel"/>
    <w:tmpl w:val="F3A826F6"/>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84AC64D6">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A8E79F7"/>
    <w:multiLevelType w:val="hybridMultilevel"/>
    <w:tmpl w:val="81145530"/>
    <w:lvl w:ilvl="0" w:tplc="C63A3422">
      <w:start w:val="8"/>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C7940"/>
    <w:multiLevelType w:val="hybridMultilevel"/>
    <w:tmpl w:val="A92EE17E"/>
    <w:lvl w:ilvl="0" w:tplc="90B60DE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15"/>
  </w:num>
  <w:num w:numId="4">
    <w:abstractNumId w:val="27"/>
  </w:num>
  <w:num w:numId="5">
    <w:abstractNumId w:val="7"/>
  </w:num>
  <w:num w:numId="6">
    <w:abstractNumId w:val="11"/>
  </w:num>
  <w:num w:numId="7">
    <w:abstractNumId w:val="16"/>
  </w:num>
  <w:num w:numId="8">
    <w:abstractNumId w:val="23"/>
  </w:num>
  <w:num w:numId="9">
    <w:abstractNumId w:val="18"/>
  </w:num>
  <w:num w:numId="10">
    <w:abstractNumId w:val="22"/>
  </w:num>
  <w:num w:numId="11">
    <w:abstractNumId w:val="24"/>
  </w:num>
  <w:num w:numId="12">
    <w:abstractNumId w:val="14"/>
  </w:num>
  <w:num w:numId="13">
    <w:abstractNumId w:val="9"/>
  </w:num>
  <w:num w:numId="14">
    <w:abstractNumId w:val="20"/>
  </w:num>
  <w:num w:numId="15">
    <w:abstractNumId w:val="2"/>
  </w:num>
  <w:num w:numId="16">
    <w:abstractNumId w:val="13"/>
  </w:num>
  <w:num w:numId="17">
    <w:abstractNumId w:val="5"/>
  </w:num>
  <w:num w:numId="18">
    <w:abstractNumId w:val="0"/>
  </w:num>
  <w:num w:numId="19">
    <w:abstractNumId w:val="25"/>
  </w:num>
  <w:num w:numId="20">
    <w:abstractNumId w:val="26"/>
  </w:num>
  <w:num w:numId="21">
    <w:abstractNumId w:val="28"/>
  </w:num>
  <w:num w:numId="22">
    <w:abstractNumId w:val="4"/>
  </w:num>
  <w:num w:numId="23">
    <w:abstractNumId w:val="10"/>
  </w:num>
  <w:num w:numId="24">
    <w:abstractNumId w:val="3"/>
  </w:num>
  <w:num w:numId="25">
    <w:abstractNumId w:val="17"/>
  </w:num>
  <w:num w:numId="26">
    <w:abstractNumId w:val="6"/>
  </w:num>
  <w:num w:numId="27">
    <w:abstractNumId w:val="19"/>
  </w:num>
  <w:num w:numId="28">
    <w:abstractNumId w:val="21"/>
  </w:num>
  <w:num w:numId="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David Lecompte)">
    <w15:presenceInfo w15:providerId="None" w15:userId="Huawei (David Lecompte)"/>
  </w15:person>
  <w15:person w15:author="RAN2#130">
    <w15:presenceInfo w15:providerId="None" w15:userId="RAN2#130"/>
  </w15:person>
  <w15:person w15:author="RAN2#127bis">
    <w15:presenceInfo w15:providerId="None" w15:userId="RAN2#127bis"/>
  </w15:person>
  <w15:person w15:author="RAN2#129bis">
    <w15:presenceInfo w15:providerId="None" w15:userId="RAN2#129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0111"/>
    <w:rsid w:val="00001148"/>
    <w:rsid w:val="00001416"/>
    <w:rsid w:val="000014CF"/>
    <w:rsid w:val="0000158E"/>
    <w:rsid w:val="00001731"/>
    <w:rsid w:val="000018E9"/>
    <w:rsid w:val="00001BB3"/>
    <w:rsid w:val="00001C7E"/>
    <w:rsid w:val="00001D32"/>
    <w:rsid w:val="00002897"/>
    <w:rsid w:val="00002ACF"/>
    <w:rsid w:val="00002CCB"/>
    <w:rsid w:val="00003275"/>
    <w:rsid w:val="00003885"/>
    <w:rsid w:val="00003984"/>
    <w:rsid w:val="00003A5E"/>
    <w:rsid w:val="00004B3E"/>
    <w:rsid w:val="00005145"/>
    <w:rsid w:val="00005864"/>
    <w:rsid w:val="000058EA"/>
    <w:rsid w:val="000058F2"/>
    <w:rsid w:val="00005A36"/>
    <w:rsid w:val="0000671C"/>
    <w:rsid w:val="00007711"/>
    <w:rsid w:val="00007A0C"/>
    <w:rsid w:val="000100F8"/>
    <w:rsid w:val="00010673"/>
    <w:rsid w:val="00010ADF"/>
    <w:rsid w:val="00010DD8"/>
    <w:rsid w:val="00011822"/>
    <w:rsid w:val="00011B2C"/>
    <w:rsid w:val="00012455"/>
    <w:rsid w:val="0001267A"/>
    <w:rsid w:val="00012CD7"/>
    <w:rsid w:val="00013909"/>
    <w:rsid w:val="00013B64"/>
    <w:rsid w:val="00013C11"/>
    <w:rsid w:val="00013E65"/>
    <w:rsid w:val="00013F0D"/>
    <w:rsid w:val="00014336"/>
    <w:rsid w:val="000148DE"/>
    <w:rsid w:val="00014A36"/>
    <w:rsid w:val="00015924"/>
    <w:rsid w:val="00016548"/>
    <w:rsid w:val="00016A35"/>
    <w:rsid w:val="00016CFC"/>
    <w:rsid w:val="00020114"/>
    <w:rsid w:val="00020518"/>
    <w:rsid w:val="00020B89"/>
    <w:rsid w:val="00020E8A"/>
    <w:rsid w:val="00021BEC"/>
    <w:rsid w:val="000222E8"/>
    <w:rsid w:val="00022980"/>
    <w:rsid w:val="00022E33"/>
    <w:rsid w:val="000267CF"/>
    <w:rsid w:val="00026E01"/>
    <w:rsid w:val="00026FF7"/>
    <w:rsid w:val="0002751B"/>
    <w:rsid w:val="0002789A"/>
    <w:rsid w:val="00027E49"/>
    <w:rsid w:val="00030B6F"/>
    <w:rsid w:val="00030F14"/>
    <w:rsid w:val="00030F80"/>
    <w:rsid w:val="00031E21"/>
    <w:rsid w:val="0003209C"/>
    <w:rsid w:val="000320EA"/>
    <w:rsid w:val="00032843"/>
    <w:rsid w:val="00033069"/>
    <w:rsid w:val="0003366D"/>
    <w:rsid w:val="00033ED8"/>
    <w:rsid w:val="00034648"/>
    <w:rsid w:val="0003482D"/>
    <w:rsid w:val="000358C8"/>
    <w:rsid w:val="00036414"/>
    <w:rsid w:val="000367F3"/>
    <w:rsid w:val="00037662"/>
    <w:rsid w:val="00037B2D"/>
    <w:rsid w:val="00040007"/>
    <w:rsid w:val="00040332"/>
    <w:rsid w:val="00040BBF"/>
    <w:rsid w:val="000417D3"/>
    <w:rsid w:val="00042994"/>
    <w:rsid w:val="0004394D"/>
    <w:rsid w:val="0004420C"/>
    <w:rsid w:val="000447EB"/>
    <w:rsid w:val="00045446"/>
    <w:rsid w:val="0004553C"/>
    <w:rsid w:val="000457DF"/>
    <w:rsid w:val="000460C5"/>
    <w:rsid w:val="0004618D"/>
    <w:rsid w:val="0004638A"/>
    <w:rsid w:val="0004660E"/>
    <w:rsid w:val="000469F5"/>
    <w:rsid w:val="00046B21"/>
    <w:rsid w:val="00047191"/>
    <w:rsid w:val="00050094"/>
    <w:rsid w:val="00050BD8"/>
    <w:rsid w:val="0005180A"/>
    <w:rsid w:val="00051E5D"/>
    <w:rsid w:val="00052612"/>
    <w:rsid w:val="00052937"/>
    <w:rsid w:val="00052C8A"/>
    <w:rsid w:val="00053059"/>
    <w:rsid w:val="0005381A"/>
    <w:rsid w:val="0005493C"/>
    <w:rsid w:val="000558BB"/>
    <w:rsid w:val="0005635E"/>
    <w:rsid w:val="000565E2"/>
    <w:rsid w:val="000567E2"/>
    <w:rsid w:val="000567E4"/>
    <w:rsid w:val="00057614"/>
    <w:rsid w:val="00057D2E"/>
    <w:rsid w:val="000612EB"/>
    <w:rsid w:val="0006149F"/>
    <w:rsid w:val="00061967"/>
    <w:rsid w:val="000637C1"/>
    <w:rsid w:val="00063ED2"/>
    <w:rsid w:val="00064153"/>
    <w:rsid w:val="0006422D"/>
    <w:rsid w:val="00064D6E"/>
    <w:rsid w:val="00065539"/>
    <w:rsid w:val="00066573"/>
    <w:rsid w:val="00066745"/>
    <w:rsid w:val="00066AD1"/>
    <w:rsid w:val="00066F0E"/>
    <w:rsid w:val="00067274"/>
    <w:rsid w:val="000673E9"/>
    <w:rsid w:val="000675C2"/>
    <w:rsid w:val="000675D3"/>
    <w:rsid w:val="000679F9"/>
    <w:rsid w:val="0007070E"/>
    <w:rsid w:val="00070B11"/>
    <w:rsid w:val="0007120D"/>
    <w:rsid w:val="00071389"/>
    <w:rsid w:val="00071518"/>
    <w:rsid w:val="0007173A"/>
    <w:rsid w:val="00071747"/>
    <w:rsid w:val="00071DDF"/>
    <w:rsid w:val="000738A4"/>
    <w:rsid w:val="000739F7"/>
    <w:rsid w:val="00073C1D"/>
    <w:rsid w:val="00074BC6"/>
    <w:rsid w:val="00075008"/>
    <w:rsid w:val="000751E8"/>
    <w:rsid w:val="000753EA"/>
    <w:rsid w:val="00076DC0"/>
    <w:rsid w:val="00077861"/>
    <w:rsid w:val="000779A0"/>
    <w:rsid w:val="00077FED"/>
    <w:rsid w:val="00080F3B"/>
    <w:rsid w:val="000810CE"/>
    <w:rsid w:val="00081ACD"/>
    <w:rsid w:val="00081FB7"/>
    <w:rsid w:val="00083083"/>
    <w:rsid w:val="00084282"/>
    <w:rsid w:val="00084830"/>
    <w:rsid w:val="00085A6B"/>
    <w:rsid w:val="00085C4D"/>
    <w:rsid w:val="00086194"/>
    <w:rsid w:val="00087297"/>
    <w:rsid w:val="0008762B"/>
    <w:rsid w:val="00087B55"/>
    <w:rsid w:val="00087F48"/>
    <w:rsid w:val="00090913"/>
    <w:rsid w:val="00091756"/>
    <w:rsid w:val="00091BD0"/>
    <w:rsid w:val="00091DE7"/>
    <w:rsid w:val="000922F1"/>
    <w:rsid w:val="0009268A"/>
    <w:rsid w:val="000931AF"/>
    <w:rsid w:val="00093665"/>
    <w:rsid w:val="00094380"/>
    <w:rsid w:val="00094605"/>
    <w:rsid w:val="00094C5F"/>
    <w:rsid w:val="00094DC6"/>
    <w:rsid w:val="00095254"/>
    <w:rsid w:val="00095855"/>
    <w:rsid w:val="00095EAB"/>
    <w:rsid w:val="0009611C"/>
    <w:rsid w:val="00096311"/>
    <w:rsid w:val="000965A2"/>
    <w:rsid w:val="00097968"/>
    <w:rsid w:val="0009799A"/>
    <w:rsid w:val="00097F06"/>
    <w:rsid w:val="000A00C6"/>
    <w:rsid w:val="000A0AAE"/>
    <w:rsid w:val="000A0CB4"/>
    <w:rsid w:val="000A195A"/>
    <w:rsid w:val="000A1E83"/>
    <w:rsid w:val="000A3DD6"/>
    <w:rsid w:val="000A3FEE"/>
    <w:rsid w:val="000A4130"/>
    <w:rsid w:val="000A4502"/>
    <w:rsid w:val="000A453B"/>
    <w:rsid w:val="000A5755"/>
    <w:rsid w:val="000A59DA"/>
    <w:rsid w:val="000A637E"/>
    <w:rsid w:val="000A6618"/>
    <w:rsid w:val="000A6EB0"/>
    <w:rsid w:val="000A70B0"/>
    <w:rsid w:val="000A7305"/>
    <w:rsid w:val="000A78B5"/>
    <w:rsid w:val="000A7EB0"/>
    <w:rsid w:val="000B091D"/>
    <w:rsid w:val="000B1756"/>
    <w:rsid w:val="000B1C9E"/>
    <w:rsid w:val="000B3F26"/>
    <w:rsid w:val="000B43D5"/>
    <w:rsid w:val="000B48E7"/>
    <w:rsid w:val="000B4B56"/>
    <w:rsid w:val="000B507E"/>
    <w:rsid w:val="000B5184"/>
    <w:rsid w:val="000B5302"/>
    <w:rsid w:val="000B53B6"/>
    <w:rsid w:val="000B544F"/>
    <w:rsid w:val="000B5515"/>
    <w:rsid w:val="000B5EFC"/>
    <w:rsid w:val="000B7BC8"/>
    <w:rsid w:val="000C040E"/>
    <w:rsid w:val="000C075C"/>
    <w:rsid w:val="000C0C00"/>
    <w:rsid w:val="000C165D"/>
    <w:rsid w:val="000C2302"/>
    <w:rsid w:val="000C30A7"/>
    <w:rsid w:val="000C4007"/>
    <w:rsid w:val="000C4A1A"/>
    <w:rsid w:val="000C4B06"/>
    <w:rsid w:val="000C53F7"/>
    <w:rsid w:val="000C576F"/>
    <w:rsid w:val="000C6723"/>
    <w:rsid w:val="000C6763"/>
    <w:rsid w:val="000C7085"/>
    <w:rsid w:val="000C72A4"/>
    <w:rsid w:val="000C7654"/>
    <w:rsid w:val="000C7EAB"/>
    <w:rsid w:val="000D01C9"/>
    <w:rsid w:val="000D0C1A"/>
    <w:rsid w:val="000D1BA8"/>
    <w:rsid w:val="000D2460"/>
    <w:rsid w:val="000D28B4"/>
    <w:rsid w:val="000D2E4E"/>
    <w:rsid w:val="000D3ADE"/>
    <w:rsid w:val="000D3F5B"/>
    <w:rsid w:val="000D4030"/>
    <w:rsid w:val="000D437E"/>
    <w:rsid w:val="000D4745"/>
    <w:rsid w:val="000D4F5F"/>
    <w:rsid w:val="000D50B8"/>
    <w:rsid w:val="000D5149"/>
    <w:rsid w:val="000D528C"/>
    <w:rsid w:val="000D56F8"/>
    <w:rsid w:val="000D57DC"/>
    <w:rsid w:val="000D6AB1"/>
    <w:rsid w:val="000D6ED1"/>
    <w:rsid w:val="000D74A2"/>
    <w:rsid w:val="000D7697"/>
    <w:rsid w:val="000D7975"/>
    <w:rsid w:val="000D7A23"/>
    <w:rsid w:val="000D7B1A"/>
    <w:rsid w:val="000D7C27"/>
    <w:rsid w:val="000E0553"/>
    <w:rsid w:val="000E0664"/>
    <w:rsid w:val="000E15B1"/>
    <w:rsid w:val="000E1ED4"/>
    <w:rsid w:val="000E2FDC"/>
    <w:rsid w:val="000E3249"/>
    <w:rsid w:val="000E3A74"/>
    <w:rsid w:val="000E3F54"/>
    <w:rsid w:val="000E41A3"/>
    <w:rsid w:val="000E420E"/>
    <w:rsid w:val="000E51A9"/>
    <w:rsid w:val="000E5433"/>
    <w:rsid w:val="000E588C"/>
    <w:rsid w:val="000E68E1"/>
    <w:rsid w:val="000E737B"/>
    <w:rsid w:val="000E7E98"/>
    <w:rsid w:val="000F04AA"/>
    <w:rsid w:val="000F1581"/>
    <w:rsid w:val="000F1759"/>
    <w:rsid w:val="000F244C"/>
    <w:rsid w:val="000F24C6"/>
    <w:rsid w:val="000F25A9"/>
    <w:rsid w:val="000F307F"/>
    <w:rsid w:val="000F33AD"/>
    <w:rsid w:val="000F404F"/>
    <w:rsid w:val="000F4B45"/>
    <w:rsid w:val="000F4D96"/>
    <w:rsid w:val="000F4F21"/>
    <w:rsid w:val="000F5604"/>
    <w:rsid w:val="000F5BA1"/>
    <w:rsid w:val="000F5E3D"/>
    <w:rsid w:val="000F5FB2"/>
    <w:rsid w:val="000F6106"/>
    <w:rsid w:val="000F629B"/>
    <w:rsid w:val="000F66B9"/>
    <w:rsid w:val="000F66C0"/>
    <w:rsid w:val="000F6A73"/>
    <w:rsid w:val="000F7DBC"/>
    <w:rsid w:val="000F7DD5"/>
    <w:rsid w:val="000F7FAE"/>
    <w:rsid w:val="0010044C"/>
    <w:rsid w:val="001017E7"/>
    <w:rsid w:val="001019B6"/>
    <w:rsid w:val="001027EE"/>
    <w:rsid w:val="001028D7"/>
    <w:rsid w:val="0010314A"/>
    <w:rsid w:val="00103235"/>
    <w:rsid w:val="00103239"/>
    <w:rsid w:val="001032CB"/>
    <w:rsid w:val="00103D36"/>
    <w:rsid w:val="001048C3"/>
    <w:rsid w:val="0010553F"/>
    <w:rsid w:val="001055A2"/>
    <w:rsid w:val="00105736"/>
    <w:rsid w:val="00105764"/>
    <w:rsid w:val="00105EB9"/>
    <w:rsid w:val="00105F6F"/>
    <w:rsid w:val="0010606E"/>
    <w:rsid w:val="0010609F"/>
    <w:rsid w:val="0010657B"/>
    <w:rsid w:val="00106E3C"/>
    <w:rsid w:val="00106F50"/>
    <w:rsid w:val="00107567"/>
    <w:rsid w:val="001076AE"/>
    <w:rsid w:val="00107815"/>
    <w:rsid w:val="00107AA3"/>
    <w:rsid w:val="00107D7C"/>
    <w:rsid w:val="00111AD5"/>
    <w:rsid w:val="00111B43"/>
    <w:rsid w:val="00111F2D"/>
    <w:rsid w:val="0011208B"/>
    <w:rsid w:val="0011226B"/>
    <w:rsid w:val="0011248B"/>
    <w:rsid w:val="00112CB9"/>
    <w:rsid w:val="00113157"/>
    <w:rsid w:val="001136D6"/>
    <w:rsid w:val="00113ED4"/>
    <w:rsid w:val="0011421D"/>
    <w:rsid w:val="0011478B"/>
    <w:rsid w:val="001147A7"/>
    <w:rsid w:val="00114D7A"/>
    <w:rsid w:val="0011526F"/>
    <w:rsid w:val="00115728"/>
    <w:rsid w:val="001157B0"/>
    <w:rsid w:val="00117260"/>
    <w:rsid w:val="001205A7"/>
    <w:rsid w:val="00120BD6"/>
    <w:rsid w:val="00121384"/>
    <w:rsid w:val="00121A96"/>
    <w:rsid w:val="00122431"/>
    <w:rsid w:val="001231FE"/>
    <w:rsid w:val="00123CBF"/>
    <w:rsid w:val="00124178"/>
    <w:rsid w:val="0012434A"/>
    <w:rsid w:val="0012472E"/>
    <w:rsid w:val="00124B6C"/>
    <w:rsid w:val="001250BB"/>
    <w:rsid w:val="00125788"/>
    <w:rsid w:val="00125E86"/>
    <w:rsid w:val="00126139"/>
    <w:rsid w:val="001261C0"/>
    <w:rsid w:val="00130980"/>
    <w:rsid w:val="00130C9A"/>
    <w:rsid w:val="00130D01"/>
    <w:rsid w:val="00130EBC"/>
    <w:rsid w:val="001312C6"/>
    <w:rsid w:val="00132197"/>
    <w:rsid w:val="001321D9"/>
    <w:rsid w:val="00132373"/>
    <w:rsid w:val="00132807"/>
    <w:rsid w:val="001330DA"/>
    <w:rsid w:val="00133E6E"/>
    <w:rsid w:val="00134975"/>
    <w:rsid w:val="00134AD5"/>
    <w:rsid w:val="00134F65"/>
    <w:rsid w:val="00135387"/>
    <w:rsid w:val="00135C91"/>
    <w:rsid w:val="00136594"/>
    <w:rsid w:val="001366DA"/>
    <w:rsid w:val="00137BAA"/>
    <w:rsid w:val="00137E50"/>
    <w:rsid w:val="00140140"/>
    <w:rsid w:val="0014067F"/>
    <w:rsid w:val="00140974"/>
    <w:rsid w:val="00141786"/>
    <w:rsid w:val="00141AE2"/>
    <w:rsid w:val="00141BBB"/>
    <w:rsid w:val="00141E3E"/>
    <w:rsid w:val="00143328"/>
    <w:rsid w:val="001436E2"/>
    <w:rsid w:val="00143F66"/>
    <w:rsid w:val="001441E3"/>
    <w:rsid w:val="001442BF"/>
    <w:rsid w:val="00144340"/>
    <w:rsid w:val="0014500D"/>
    <w:rsid w:val="00145115"/>
    <w:rsid w:val="00146F3A"/>
    <w:rsid w:val="001506D3"/>
    <w:rsid w:val="001507EA"/>
    <w:rsid w:val="00150835"/>
    <w:rsid w:val="00150C61"/>
    <w:rsid w:val="00150CA8"/>
    <w:rsid w:val="00151364"/>
    <w:rsid w:val="00151B58"/>
    <w:rsid w:val="00151E81"/>
    <w:rsid w:val="00152CFF"/>
    <w:rsid w:val="00153AD4"/>
    <w:rsid w:val="00154A72"/>
    <w:rsid w:val="00154AB3"/>
    <w:rsid w:val="00156110"/>
    <w:rsid w:val="00156332"/>
    <w:rsid w:val="00156761"/>
    <w:rsid w:val="001567A3"/>
    <w:rsid w:val="001568AB"/>
    <w:rsid w:val="001568B2"/>
    <w:rsid w:val="001569C9"/>
    <w:rsid w:val="00156B79"/>
    <w:rsid w:val="001575E8"/>
    <w:rsid w:val="0015792A"/>
    <w:rsid w:val="00157EEF"/>
    <w:rsid w:val="001602CA"/>
    <w:rsid w:val="001602DC"/>
    <w:rsid w:val="00161184"/>
    <w:rsid w:val="0016212E"/>
    <w:rsid w:val="00162284"/>
    <w:rsid w:val="001622A0"/>
    <w:rsid w:val="00162B0D"/>
    <w:rsid w:val="0016373C"/>
    <w:rsid w:val="00163B18"/>
    <w:rsid w:val="001641CE"/>
    <w:rsid w:val="00164551"/>
    <w:rsid w:val="0016492B"/>
    <w:rsid w:val="00164FAF"/>
    <w:rsid w:val="00165316"/>
    <w:rsid w:val="00166107"/>
    <w:rsid w:val="001663EB"/>
    <w:rsid w:val="00166534"/>
    <w:rsid w:val="00166AEB"/>
    <w:rsid w:val="00166FC1"/>
    <w:rsid w:val="00167108"/>
    <w:rsid w:val="00167822"/>
    <w:rsid w:val="00167CFE"/>
    <w:rsid w:val="00167F4A"/>
    <w:rsid w:val="0017008C"/>
    <w:rsid w:val="00170336"/>
    <w:rsid w:val="00170570"/>
    <w:rsid w:val="00170BD7"/>
    <w:rsid w:val="00171703"/>
    <w:rsid w:val="00171B46"/>
    <w:rsid w:val="00171CE3"/>
    <w:rsid w:val="00171E5A"/>
    <w:rsid w:val="0017203E"/>
    <w:rsid w:val="0017208C"/>
    <w:rsid w:val="001720FE"/>
    <w:rsid w:val="00172279"/>
    <w:rsid w:val="00172359"/>
    <w:rsid w:val="00172B71"/>
    <w:rsid w:val="001733C7"/>
    <w:rsid w:val="00173686"/>
    <w:rsid w:val="00173B18"/>
    <w:rsid w:val="00173E2C"/>
    <w:rsid w:val="001747EB"/>
    <w:rsid w:val="001748FB"/>
    <w:rsid w:val="001756E3"/>
    <w:rsid w:val="0017582E"/>
    <w:rsid w:val="00175C36"/>
    <w:rsid w:val="00176DA1"/>
    <w:rsid w:val="001770E5"/>
    <w:rsid w:val="001779C9"/>
    <w:rsid w:val="00177F7B"/>
    <w:rsid w:val="0018114C"/>
    <w:rsid w:val="001813F5"/>
    <w:rsid w:val="001818BC"/>
    <w:rsid w:val="001823F2"/>
    <w:rsid w:val="00182756"/>
    <w:rsid w:val="00182CA3"/>
    <w:rsid w:val="001832C8"/>
    <w:rsid w:val="0018337A"/>
    <w:rsid w:val="001834F2"/>
    <w:rsid w:val="00183930"/>
    <w:rsid w:val="00183A37"/>
    <w:rsid w:val="00183B7A"/>
    <w:rsid w:val="00183DBD"/>
    <w:rsid w:val="001841A6"/>
    <w:rsid w:val="001843BD"/>
    <w:rsid w:val="00184783"/>
    <w:rsid w:val="0018497A"/>
    <w:rsid w:val="00185B3E"/>
    <w:rsid w:val="00185D45"/>
    <w:rsid w:val="00185D52"/>
    <w:rsid w:val="001876CB"/>
    <w:rsid w:val="001877ED"/>
    <w:rsid w:val="00187A0C"/>
    <w:rsid w:val="00190066"/>
    <w:rsid w:val="00190269"/>
    <w:rsid w:val="0019047D"/>
    <w:rsid w:val="00190483"/>
    <w:rsid w:val="001904B1"/>
    <w:rsid w:val="00191480"/>
    <w:rsid w:val="00192592"/>
    <w:rsid w:val="00192DED"/>
    <w:rsid w:val="00192E99"/>
    <w:rsid w:val="001938C2"/>
    <w:rsid w:val="00193B09"/>
    <w:rsid w:val="00193C54"/>
    <w:rsid w:val="001943AE"/>
    <w:rsid w:val="00194E92"/>
    <w:rsid w:val="001956A7"/>
    <w:rsid w:val="00195D3D"/>
    <w:rsid w:val="00196102"/>
    <w:rsid w:val="001964C7"/>
    <w:rsid w:val="001970E6"/>
    <w:rsid w:val="0019714C"/>
    <w:rsid w:val="0019775E"/>
    <w:rsid w:val="001A0329"/>
    <w:rsid w:val="001A1191"/>
    <w:rsid w:val="001A122F"/>
    <w:rsid w:val="001A1330"/>
    <w:rsid w:val="001A1E68"/>
    <w:rsid w:val="001A1FB3"/>
    <w:rsid w:val="001A316C"/>
    <w:rsid w:val="001A31AC"/>
    <w:rsid w:val="001A3EAB"/>
    <w:rsid w:val="001A4A43"/>
    <w:rsid w:val="001A5AAD"/>
    <w:rsid w:val="001A5CF3"/>
    <w:rsid w:val="001A5F77"/>
    <w:rsid w:val="001A65A9"/>
    <w:rsid w:val="001A67C6"/>
    <w:rsid w:val="001A7DB9"/>
    <w:rsid w:val="001B004E"/>
    <w:rsid w:val="001B0302"/>
    <w:rsid w:val="001B0520"/>
    <w:rsid w:val="001B148D"/>
    <w:rsid w:val="001B1AE7"/>
    <w:rsid w:val="001B1E71"/>
    <w:rsid w:val="001B2C68"/>
    <w:rsid w:val="001B301A"/>
    <w:rsid w:val="001B31AB"/>
    <w:rsid w:val="001B32E7"/>
    <w:rsid w:val="001B334B"/>
    <w:rsid w:val="001B3479"/>
    <w:rsid w:val="001B3672"/>
    <w:rsid w:val="001B4A0B"/>
    <w:rsid w:val="001B4B2D"/>
    <w:rsid w:val="001B4E97"/>
    <w:rsid w:val="001B5180"/>
    <w:rsid w:val="001B5E8A"/>
    <w:rsid w:val="001B5F7F"/>
    <w:rsid w:val="001B6A6E"/>
    <w:rsid w:val="001B6C51"/>
    <w:rsid w:val="001B7103"/>
    <w:rsid w:val="001B7189"/>
    <w:rsid w:val="001B7376"/>
    <w:rsid w:val="001B78B2"/>
    <w:rsid w:val="001B7962"/>
    <w:rsid w:val="001B7C44"/>
    <w:rsid w:val="001B7DD8"/>
    <w:rsid w:val="001C1147"/>
    <w:rsid w:val="001C137E"/>
    <w:rsid w:val="001C179A"/>
    <w:rsid w:val="001C25C5"/>
    <w:rsid w:val="001C2701"/>
    <w:rsid w:val="001C276B"/>
    <w:rsid w:val="001C2956"/>
    <w:rsid w:val="001C2C65"/>
    <w:rsid w:val="001C4CE2"/>
    <w:rsid w:val="001C4FA7"/>
    <w:rsid w:val="001C5521"/>
    <w:rsid w:val="001C5746"/>
    <w:rsid w:val="001C57C0"/>
    <w:rsid w:val="001C586D"/>
    <w:rsid w:val="001C5D4A"/>
    <w:rsid w:val="001C7A9A"/>
    <w:rsid w:val="001D035E"/>
    <w:rsid w:val="001D08B1"/>
    <w:rsid w:val="001D1808"/>
    <w:rsid w:val="001D19F7"/>
    <w:rsid w:val="001D1BBF"/>
    <w:rsid w:val="001D1E2B"/>
    <w:rsid w:val="001D2BFE"/>
    <w:rsid w:val="001D3051"/>
    <w:rsid w:val="001D3093"/>
    <w:rsid w:val="001D3420"/>
    <w:rsid w:val="001D3630"/>
    <w:rsid w:val="001D40E4"/>
    <w:rsid w:val="001D461D"/>
    <w:rsid w:val="001D4DA7"/>
    <w:rsid w:val="001D4F0C"/>
    <w:rsid w:val="001D53DE"/>
    <w:rsid w:val="001D556D"/>
    <w:rsid w:val="001D5695"/>
    <w:rsid w:val="001D5899"/>
    <w:rsid w:val="001D5D07"/>
    <w:rsid w:val="001D61E9"/>
    <w:rsid w:val="001D65A4"/>
    <w:rsid w:val="001D66AD"/>
    <w:rsid w:val="001D68E6"/>
    <w:rsid w:val="001E02FF"/>
    <w:rsid w:val="001E13A6"/>
    <w:rsid w:val="001E1404"/>
    <w:rsid w:val="001E1B58"/>
    <w:rsid w:val="001E1F5D"/>
    <w:rsid w:val="001E272C"/>
    <w:rsid w:val="001E29EF"/>
    <w:rsid w:val="001E2B54"/>
    <w:rsid w:val="001E4342"/>
    <w:rsid w:val="001E46DA"/>
    <w:rsid w:val="001E49FF"/>
    <w:rsid w:val="001E58A4"/>
    <w:rsid w:val="001E5D14"/>
    <w:rsid w:val="001E6537"/>
    <w:rsid w:val="001E6C2A"/>
    <w:rsid w:val="001E76B5"/>
    <w:rsid w:val="001F0904"/>
    <w:rsid w:val="001F240E"/>
    <w:rsid w:val="001F2F27"/>
    <w:rsid w:val="001F34DB"/>
    <w:rsid w:val="001F36FD"/>
    <w:rsid w:val="001F3E8B"/>
    <w:rsid w:val="001F450F"/>
    <w:rsid w:val="001F4F5E"/>
    <w:rsid w:val="001F58AA"/>
    <w:rsid w:val="001F6D24"/>
    <w:rsid w:val="00200339"/>
    <w:rsid w:val="002005EF"/>
    <w:rsid w:val="002007F0"/>
    <w:rsid w:val="00200C7C"/>
    <w:rsid w:val="00201089"/>
    <w:rsid w:val="00201446"/>
    <w:rsid w:val="00203302"/>
    <w:rsid w:val="00203736"/>
    <w:rsid w:val="00203A24"/>
    <w:rsid w:val="00203BA0"/>
    <w:rsid w:val="00203CFF"/>
    <w:rsid w:val="00203EA4"/>
    <w:rsid w:val="002045A7"/>
    <w:rsid w:val="00204D76"/>
    <w:rsid w:val="00204FFE"/>
    <w:rsid w:val="00205C32"/>
    <w:rsid w:val="0020610F"/>
    <w:rsid w:val="00206269"/>
    <w:rsid w:val="00206383"/>
    <w:rsid w:val="00206FE6"/>
    <w:rsid w:val="0020703A"/>
    <w:rsid w:val="00207104"/>
    <w:rsid w:val="002071A5"/>
    <w:rsid w:val="002074DA"/>
    <w:rsid w:val="00210284"/>
    <w:rsid w:val="00210706"/>
    <w:rsid w:val="00211227"/>
    <w:rsid w:val="00212141"/>
    <w:rsid w:val="0021218C"/>
    <w:rsid w:val="00213565"/>
    <w:rsid w:val="0021387B"/>
    <w:rsid w:val="00213CB2"/>
    <w:rsid w:val="00214796"/>
    <w:rsid w:val="002149CF"/>
    <w:rsid w:val="00214CA9"/>
    <w:rsid w:val="0021525D"/>
    <w:rsid w:val="00215850"/>
    <w:rsid w:val="00215B85"/>
    <w:rsid w:val="00215D1D"/>
    <w:rsid w:val="0021627D"/>
    <w:rsid w:val="002163D2"/>
    <w:rsid w:val="002163F8"/>
    <w:rsid w:val="0021690A"/>
    <w:rsid w:val="00216CCC"/>
    <w:rsid w:val="00216E1F"/>
    <w:rsid w:val="00217BB9"/>
    <w:rsid w:val="002215CA"/>
    <w:rsid w:val="00222767"/>
    <w:rsid w:val="00223349"/>
    <w:rsid w:val="002238A7"/>
    <w:rsid w:val="002242C6"/>
    <w:rsid w:val="0022433D"/>
    <w:rsid w:val="00224567"/>
    <w:rsid w:val="00225653"/>
    <w:rsid w:val="002257E4"/>
    <w:rsid w:val="002258E3"/>
    <w:rsid w:val="00226106"/>
    <w:rsid w:val="002262A7"/>
    <w:rsid w:val="00226544"/>
    <w:rsid w:val="0022761D"/>
    <w:rsid w:val="002279AB"/>
    <w:rsid w:val="002279DD"/>
    <w:rsid w:val="00227DE3"/>
    <w:rsid w:val="00227E45"/>
    <w:rsid w:val="002309E4"/>
    <w:rsid w:val="00230A7D"/>
    <w:rsid w:val="002316E8"/>
    <w:rsid w:val="002318F1"/>
    <w:rsid w:val="00232549"/>
    <w:rsid w:val="00232D25"/>
    <w:rsid w:val="00233A61"/>
    <w:rsid w:val="00233D25"/>
    <w:rsid w:val="0023433A"/>
    <w:rsid w:val="00234349"/>
    <w:rsid w:val="002345CE"/>
    <w:rsid w:val="002347D9"/>
    <w:rsid w:val="00234924"/>
    <w:rsid w:val="0023495C"/>
    <w:rsid w:val="00235911"/>
    <w:rsid w:val="00235BCF"/>
    <w:rsid w:val="00235BF2"/>
    <w:rsid w:val="00236323"/>
    <w:rsid w:val="002365E3"/>
    <w:rsid w:val="00237603"/>
    <w:rsid w:val="00240A20"/>
    <w:rsid w:val="00240B7D"/>
    <w:rsid w:val="00240CCA"/>
    <w:rsid w:val="00240F74"/>
    <w:rsid w:val="0024202D"/>
    <w:rsid w:val="002426A9"/>
    <w:rsid w:val="00242A23"/>
    <w:rsid w:val="00242C2B"/>
    <w:rsid w:val="0024339B"/>
    <w:rsid w:val="002437A5"/>
    <w:rsid w:val="00244B8A"/>
    <w:rsid w:val="0024641C"/>
    <w:rsid w:val="0024697C"/>
    <w:rsid w:val="002469C6"/>
    <w:rsid w:val="0024713A"/>
    <w:rsid w:val="002475FF"/>
    <w:rsid w:val="00247ECF"/>
    <w:rsid w:val="0025001B"/>
    <w:rsid w:val="0025003A"/>
    <w:rsid w:val="00250437"/>
    <w:rsid w:val="0025135E"/>
    <w:rsid w:val="00252567"/>
    <w:rsid w:val="002525CD"/>
    <w:rsid w:val="0025272E"/>
    <w:rsid w:val="00252934"/>
    <w:rsid w:val="00252B23"/>
    <w:rsid w:val="00254027"/>
    <w:rsid w:val="002541F5"/>
    <w:rsid w:val="00254FA2"/>
    <w:rsid w:val="0025563E"/>
    <w:rsid w:val="00256175"/>
    <w:rsid w:val="002565BA"/>
    <w:rsid w:val="00256855"/>
    <w:rsid w:val="00256981"/>
    <w:rsid w:val="002570EC"/>
    <w:rsid w:val="00257D01"/>
    <w:rsid w:val="002606DA"/>
    <w:rsid w:val="002609E3"/>
    <w:rsid w:val="002615B4"/>
    <w:rsid w:val="00261D26"/>
    <w:rsid w:val="00261D43"/>
    <w:rsid w:val="0026237F"/>
    <w:rsid w:val="0026278E"/>
    <w:rsid w:val="0026325D"/>
    <w:rsid w:val="00263F5D"/>
    <w:rsid w:val="00263F5E"/>
    <w:rsid w:val="00263F7F"/>
    <w:rsid w:val="00264173"/>
    <w:rsid w:val="002641A4"/>
    <w:rsid w:val="002644D3"/>
    <w:rsid w:val="00264696"/>
    <w:rsid w:val="002658EE"/>
    <w:rsid w:val="00265997"/>
    <w:rsid w:val="00266083"/>
    <w:rsid w:val="002669C4"/>
    <w:rsid w:val="00266AEF"/>
    <w:rsid w:val="00266E33"/>
    <w:rsid w:val="00267423"/>
    <w:rsid w:val="00270D79"/>
    <w:rsid w:val="002723C7"/>
    <w:rsid w:val="002732B4"/>
    <w:rsid w:val="0027420D"/>
    <w:rsid w:val="00274E35"/>
    <w:rsid w:val="002752DC"/>
    <w:rsid w:val="0027530E"/>
    <w:rsid w:val="00275B68"/>
    <w:rsid w:val="00276B03"/>
    <w:rsid w:val="002772FF"/>
    <w:rsid w:val="00277652"/>
    <w:rsid w:val="00277983"/>
    <w:rsid w:val="00277E90"/>
    <w:rsid w:val="00280413"/>
    <w:rsid w:val="002807FE"/>
    <w:rsid w:val="00281287"/>
    <w:rsid w:val="00281A47"/>
    <w:rsid w:val="00281CA7"/>
    <w:rsid w:val="00282948"/>
    <w:rsid w:val="00283066"/>
    <w:rsid w:val="002834E8"/>
    <w:rsid w:val="0028370B"/>
    <w:rsid w:val="00283C7B"/>
    <w:rsid w:val="00284027"/>
    <w:rsid w:val="002847B5"/>
    <w:rsid w:val="00284E1C"/>
    <w:rsid w:val="00284E4C"/>
    <w:rsid w:val="002854AF"/>
    <w:rsid w:val="002856CC"/>
    <w:rsid w:val="00285BC0"/>
    <w:rsid w:val="00285E03"/>
    <w:rsid w:val="00286F1F"/>
    <w:rsid w:val="00287348"/>
    <w:rsid w:val="002873EF"/>
    <w:rsid w:val="00287748"/>
    <w:rsid w:val="0028797B"/>
    <w:rsid w:val="00290A57"/>
    <w:rsid w:val="00290EEA"/>
    <w:rsid w:val="00291745"/>
    <w:rsid w:val="00292294"/>
    <w:rsid w:val="002929A6"/>
    <w:rsid w:val="00293062"/>
    <w:rsid w:val="0029306D"/>
    <w:rsid w:val="002932F4"/>
    <w:rsid w:val="00293945"/>
    <w:rsid w:val="00294D7B"/>
    <w:rsid w:val="00295A8D"/>
    <w:rsid w:val="00296A4D"/>
    <w:rsid w:val="00296BBA"/>
    <w:rsid w:val="00297765"/>
    <w:rsid w:val="00297ABE"/>
    <w:rsid w:val="002A07F3"/>
    <w:rsid w:val="002A0901"/>
    <w:rsid w:val="002A0D35"/>
    <w:rsid w:val="002A0F3C"/>
    <w:rsid w:val="002A15C7"/>
    <w:rsid w:val="002A1B10"/>
    <w:rsid w:val="002A2850"/>
    <w:rsid w:val="002A37EF"/>
    <w:rsid w:val="002A385C"/>
    <w:rsid w:val="002A394B"/>
    <w:rsid w:val="002A44F2"/>
    <w:rsid w:val="002A4ECF"/>
    <w:rsid w:val="002A5160"/>
    <w:rsid w:val="002A52F9"/>
    <w:rsid w:val="002A6FE4"/>
    <w:rsid w:val="002A7BA4"/>
    <w:rsid w:val="002B01A3"/>
    <w:rsid w:val="002B026D"/>
    <w:rsid w:val="002B049A"/>
    <w:rsid w:val="002B0546"/>
    <w:rsid w:val="002B0A17"/>
    <w:rsid w:val="002B0D2C"/>
    <w:rsid w:val="002B0FF9"/>
    <w:rsid w:val="002B1E6F"/>
    <w:rsid w:val="002B20FF"/>
    <w:rsid w:val="002B2872"/>
    <w:rsid w:val="002B2982"/>
    <w:rsid w:val="002B2E30"/>
    <w:rsid w:val="002B37E0"/>
    <w:rsid w:val="002B41E5"/>
    <w:rsid w:val="002B48FB"/>
    <w:rsid w:val="002B4B24"/>
    <w:rsid w:val="002B4C52"/>
    <w:rsid w:val="002B61C1"/>
    <w:rsid w:val="002B64B8"/>
    <w:rsid w:val="002B6678"/>
    <w:rsid w:val="002B66E8"/>
    <w:rsid w:val="002B6886"/>
    <w:rsid w:val="002B6966"/>
    <w:rsid w:val="002B6B47"/>
    <w:rsid w:val="002B6C5C"/>
    <w:rsid w:val="002B6E75"/>
    <w:rsid w:val="002B78B1"/>
    <w:rsid w:val="002B7EB6"/>
    <w:rsid w:val="002C0313"/>
    <w:rsid w:val="002C063C"/>
    <w:rsid w:val="002C08D0"/>
    <w:rsid w:val="002C0CF2"/>
    <w:rsid w:val="002C0E5C"/>
    <w:rsid w:val="002C0FD7"/>
    <w:rsid w:val="002C147D"/>
    <w:rsid w:val="002C17F1"/>
    <w:rsid w:val="002C18EE"/>
    <w:rsid w:val="002C2067"/>
    <w:rsid w:val="002C21EF"/>
    <w:rsid w:val="002C2346"/>
    <w:rsid w:val="002C28D8"/>
    <w:rsid w:val="002C2991"/>
    <w:rsid w:val="002C2D0E"/>
    <w:rsid w:val="002C322B"/>
    <w:rsid w:val="002C3430"/>
    <w:rsid w:val="002C3779"/>
    <w:rsid w:val="002C3877"/>
    <w:rsid w:val="002C47BC"/>
    <w:rsid w:val="002C50D2"/>
    <w:rsid w:val="002C5756"/>
    <w:rsid w:val="002C5C5E"/>
    <w:rsid w:val="002C5FA2"/>
    <w:rsid w:val="002C5FC1"/>
    <w:rsid w:val="002C636B"/>
    <w:rsid w:val="002C6406"/>
    <w:rsid w:val="002C6610"/>
    <w:rsid w:val="002C6892"/>
    <w:rsid w:val="002C68F0"/>
    <w:rsid w:val="002D0504"/>
    <w:rsid w:val="002D0818"/>
    <w:rsid w:val="002D1330"/>
    <w:rsid w:val="002D14F1"/>
    <w:rsid w:val="002D1716"/>
    <w:rsid w:val="002D25D2"/>
    <w:rsid w:val="002D45BF"/>
    <w:rsid w:val="002D49A6"/>
    <w:rsid w:val="002D58B1"/>
    <w:rsid w:val="002D5D04"/>
    <w:rsid w:val="002D69A2"/>
    <w:rsid w:val="002D6AF2"/>
    <w:rsid w:val="002D6C72"/>
    <w:rsid w:val="002D7997"/>
    <w:rsid w:val="002D7AE1"/>
    <w:rsid w:val="002D7B34"/>
    <w:rsid w:val="002D7D7D"/>
    <w:rsid w:val="002D7E40"/>
    <w:rsid w:val="002E0A2A"/>
    <w:rsid w:val="002E0C26"/>
    <w:rsid w:val="002E0CF4"/>
    <w:rsid w:val="002E1181"/>
    <w:rsid w:val="002E19D7"/>
    <w:rsid w:val="002E1A7C"/>
    <w:rsid w:val="002E1B67"/>
    <w:rsid w:val="002E2C9A"/>
    <w:rsid w:val="002E3880"/>
    <w:rsid w:val="002E42B1"/>
    <w:rsid w:val="002E5290"/>
    <w:rsid w:val="002E67FF"/>
    <w:rsid w:val="002E72E4"/>
    <w:rsid w:val="002E72E8"/>
    <w:rsid w:val="002E7CD2"/>
    <w:rsid w:val="002F06AA"/>
    <w:rsid w:val="002F13C3"/>
    <w:rsid w:val="002F16EB"/>
    <w:rsid w:val="002F186B"/>
    <w:rsid w:val="002F1C97"/>
    <w:rsid w:val="002F24A9"/>
    <w:rsid w:val="002F2680"/>
    <w:rsid w:val="002F26E7"/>
    <w:rsid w:val="002F2B7A"/>
    <w:rsid w:val="002F2ECF"/>
    <w:rsid w:val="002F364D"/>
    <w:rsid w:val="002F3CDA"/>
    <w:rsid w:val="002F4841"/>
    <w:rsid w:val="002F4FB6"/>
    <w:rsid w:val="002F54DB"/>
    <w:rsid w:val="002F63E1"/>
    <w:rsid w:val="002F6B68"/>
    <w:rsid w:val="002F7007"/>
    <w:rsid w:val="002F79B7"/>
    <w:rsid w:val="002F79EF"/>
    <w:rsid w:val="002F7C8E"/>
    <w:rsid w:val="002F7DE8"/>
    <w:rsid w:val="00300008"/>
    <w:rsid w:val="00300572"/>
    <w:rsid w:val="0030087B"/>
    <w:rsid w:val="00301F32"/>
    <w:rsid w:val="00302850"/>
    <w:rsid w:val="00303371"/>
    <w:rsid w:val="00303702"/>
    <w:rsid w:val="00303B1B"/>
    <w:rsid w:val="00305337"/>
    <w:rsid w:val="00306F89"/>
    <w:rsid w:val="003072FF"/>
    <w:rsid w:val="003074C2"/>
    <w:rsid w:val="00307816"/>
    <w:rsid w:val="00307E79"/>
    <w:rsid w:val="00307F13"/>
    <w:rsid w:val="00310309"/>
    <w:rsid w:val="0031054F"/>
    <w:rsid w:val="00310EA1"/>
    <w:rsid w:val="00311319"/>
    <w:rsid w:val="00311831"/>
    <w:rsid w:val="00311893"/>
    <w:rsid w:val="003119A6"/>
    <w:rsid w:val="00312942"/>
    <w:rsid w:val="0031381B"/>
    <w:rsid w:val="0031388E"/>
    <w:rsid w:val="0031464E"/>
    <w:rsid w:val="00314715"/>
    <w:rsid w:val="0031489A"/>
    <w:rsid w:val="00315B0F"/>
    <w:rsid w:val="00315C66"/>
    <w:rsid w:val="003163CA"/>
    <w:rsid w:val="003164E7"/>
    <w:rsid w:val="0031733C"/>
    <w:rsid w:val="00317797"/>
    <w:rsid w:val="00320177"/>
    <w:rsid w:val="00320BA1"/>
    <w:rsid w:val="003210DD"/>
    <w:rsid w:val="0032163E"/>
    <w:rsid w:val="00321945"/>
    <w:rsid w:val="003223FF"/>
    <w:rsid w:val="00322B5B"/>
    <w:rsid w:val="00322C71"/>
    <w:rsid w:val="00322DE4"/>
    <w:rsid w:val="00322E5E"/>
    <w:rsid w:val="00322E83"/>
    <w:rsid w:val="00322FD2"/>
    <w:rsid w:val="003230E5"/>
    <w:rsid w:val="003232FD"/>
    <w:rsid w:val="00323811"/>
    <w:rsid w:val="00324065"/>
    <w:rsid w:val="00324289"/>
    <w:rsid w:val="00324F5A"/>
    <w:rsid w:val="0032559E"/>
    <w:rsid w:val="003256B1"/>
    <w:rsid w:val="003258EB"/>
    <w:rsid w:val="00325D4A"/>
    <w:rsid w:val="00325F1E"/>
    <w:rsid w:val="003269EB"/>
    <w:rsid w:val="00326A0F"/>
    <w:rsid w:val="00326F5C"/>
    <w:rsid w:val="003270B1"/>
    <w:rsid w:val="00327305"/>
    <w:rsid w:val="00327D80"/>
    <w:rsid w:val="00327DE9"/>
    <w:rsid w:val="00327E32"/>
    <w:rsid w:val="00327E7E"/>
    <w:rsid w:val="00327F59"/>
    <w:rsid w:val="003304A2"/>
    <w:rsid w:val="003309C7"/>
    <w:rsid w:val="0033123D"/>
    <w:rsid w:val="003314D6"/>
    <w:rsid w:val="003316A1"/>
    <w:rsid w:val="00331A09"/>
    <w:rsid w:val="003325C1"/>
    <w:rsid w:val="003327AE"/>
    <w:rsid w:val="0033306F"/>
    <w:rsid w:val="003331D1"/>
    <w:rsid w:val="00333D26"/>
    <w:rsid w:val="00333DBE"/>
    <w:rsid w:val="0033505B"/>
    <w:rsid w:val="003357B9"/>
    <w:rsid w:val="003366E2"/>
    <w:rsid w:val="00336CD0"/>
    <w:rsid w:val="0034011D"/>
    <w:rsid w:val="00340E2C"/>
    <w:rsid w:val="00341C4A"/>
    <w:rsid w:val="003425AB"/>
    <w:rsid w:val="00342A1D"/>
    <w:rsid w:val="003430DD"/>
    <w:rsid w:val="0034389D"/>
    <w:rsid w:val="003439DD"/>
    <w:rsid w:val="00343A20"/>
    <w:rsid w:val="003442E3"/>
    <w:rsid w:val="0034470B"/>
    <w:rsid w:val="00344FA8"/>
    <w:rsid w:val="00345082"/>
    <w:rsid w:val="0034561E"/>
    <w:rsid w:val="00345ECC"/>
    <w:rsid w:val="00347589"/>
    <w:rsid w:val="00347B6F"/>
    <w:rsid w:val="00350517"/>
    <w:rsid w:val="0035058A"/>
    <w:rsid w:val="00350593"/>
    <w:rsid w:val="0035178D"/>
    <w:rsid w:val="00351849"/>
    <w:rsid w:val="00351E4A"/>
    <w:rsid w:val="00352259"/>
    <w:rsid w:val="00352A4E"/>
    <w:rsid w:val="00353307"/>
    <w:rsid w:val="00354645"/>
    <w:rsid w:val="00354BC3"/>
    <w:rsid w:val="003567C8"/>
    <w:rsid w:val="00356C2A"/>
    <w:rsid w:val="00357042"/>
    <w:rsid w:val="00357255"/>
    <w:rsid w:val="00357F21"/>
    <w:rsid w:val="00357FD7"/>
    <w:rsid w:val="00360B3B"/>
    <w:rsid w:val="00360FD2"/>
    <w:rsid w:val="0036102E"/>
    <w:rsid w:val="003613CD"/>
    <w:rsid w:val="00361DC6"/>
    <w:rsid w:val="00362105"/>
    <w:rsid w:val="00362123"/>
    <w:rsid w:val="003622A1"/>
    <w:rsid w:val="00362A9A"/>
    <w:rsid w:val="00363C46"/>
    <w:rsid w:val="003646B9"/>
    <w:rsid w:val="003652D5"/>
    <w:rsid w:val="0036546B"/>
    <w:rsid w:val="00365767"/>
    <w:rsid w:val="00365CC6"/>
    <w:rsid w:val="003670C8"/>
    <w:rsid w:val="00370F9F"/>
    <w:rsid w:val="003712E0"/>
    <w:rsid w:val="003720F1"/>
    <w:rsid w:val="003734B7"/>
    <w:rsid w:val="00373A4B"/>
    <w:rsid w:val="00373ADC"/>
    <w:rsid w:val="00374BAD"/>
    <w:rsid w:val="0037546A"/>
    <w:rsid w:val="00376151"/>
    <w:rsid w:val="0037677F"/>
    <w:rsid w:val="003767A6"/>
    <w:rsid w:val="00376D32"/>
    <w:rsid w:val="003776E5"/>
    <w:rsid w:val="0038042C"/>
    <w:rsid w:val="00380508"/>
    <w:rsid w:val="00381145"/>
    <w:rsid w:val="0038145C"/>
    <w:rsid w:val="003814A0"/>
    <w:rsid w:val="00382779"/>
    <w:rsid w:val="00382816"/>
    <w:rsid w:val="003828E9"/>
    <w:rsid w:val="00383010"/>
    <w:rsid w:val="003834DE"/>
    <w:rsid w:val="003846DC"/>
    <w:rsid w:val="00384C2C"/>
    <w:rsid w:val="00384EF6"/>
    <w:rsid w:val="0038507B"/>
    <w:rsid w:val="00385D34"/>
    <w:rsid w:val="00385EF2"/>
    <w:rsid w:val="003860FA"/>
    <w:rsid w:val="00387A93"/>
    <w:rsid w:val="00387BC0"/>
    <w:rsid w:val="00387E63"/>
    <w:rsid w:val="00390502"/>
    <w:rsid w:val="0039074F"/>
    <w:rsid w:val="0039105A"/>
    <w:rsid w:val="003916EE"/>
    <w:rsid w:val="0039253E"/>
    <w:rsid w:val="00392939"/>
    <w:rsid w:val="0039301B"/>
    <w:rsid w:val="0039327D"/>
    <w:rsid w:val="00393A7A"/>
    <w:rsid w:val="00393DAE"/>
    <w:rsid w:val="00393E6A"/>
    <w:rsid w:val="00394184"/>
    <w:rsid w:val="0039457F"/>
    <w:rsid w:val="00395ABD"/>
    <w:rsid w:val="00395BB3"/>
    <w:rsid w:val="00395EBC"/>
    <w:rsid w:val="0039600D"/>
    <w:rsid w:val="0039734A"/>
    <w:rsid w:val="00397A97"/>
    <w:rsid w:val="00397C6F"/>
    <w:rsid w:val="003A05BE"/>
    <w:rsid w:val="003A0ABB"/>
    <w:rsid w:val="003A0E88"/>
    <w:rsid w:val="003A0F1C"/>
    <w:rsid w:val="003A0FDF"/>
    <w:rsid w:val="003A13A5"/>
    <w:rsid w:val="003A163E"/>
    <w:rsid w:val="003A205D"/>
    <w:rsid w:val="003A20F7"/>
    <w:rsid w:val="003A2142"/>
    <w:rsid w:val="003A23E1"/>
    <w:rsid w:val="003A3017"/>
    <w:rsid w:val="003A31F8"/>
    <w:rsid w:val="003A3BC4"/>
    <w:rsid w:val="003A3F28"/>
    <w:rsid w:val="003A48E7"/>
    <w:rsid w:val="003A5474"/>
    <w:rsid w:val="003A55C0"/>
    <w:rsid w:val="003A56F1"/>
    <w:rsid w:val="003A595B"/>
    <w:rsid w:val="003A5AA7"/>
    <w:rsid w:val="003A6376"/>
    <w:rsid w:val="003A6967"/>
    <w:rsid w:val="003A78DF"/>
    <w:rsid w:val="003B07BF"/>
    <w:rsid w:val="003B09CA"/>
    <w:rsid w:val="003B09F3"/>
    <w:rsid w:val="003B0A36"/>
    <w:rsid w:val="003B0E5D"/>
    <w:rsid w:val="003B1ACB"/>
    <w:rsid w:val="003B1FDB"/>
    <w:rsid w:val="003B2B5C"/>
    <w:rsid w:val="003B3275"/>
    <w:rsid w:val="003B38ED"/>
    <w:rsid w:val="003B4125"/>
    <w:rsid w:val="003B42AD"/>
    <w:rsid w:val="003B4927"/>
    <w:rsid w:val="003B4C09"/>
    <w:rsid w:val="003B5E24"/>
    <w:rsid w:val="003B5EB6"/>
    <w:rsid w:val="003B6584"/>
    <w:rsid w:val="003B6CBD"/>
    <w:rsid w:val="003B6FDB"/>
    <w:rsid w:val="003B77AB"/>
    <w:rsid w:val="003C0D51"/>
    <w:rsid w:val="003C127F"/>
    <w:rsid w:val="003C12DD"/>
    <w:rsid w:val="003C1441"/>
    <w:rsid w:val="003C1556"/>
    <w:rsid w:val="003C1559"/>
    <w:rsid w:val="003C1CFE"/>
    <w:rsid w:val="003C1D58"/>
    <w:rsid w:val="003C2309"/>
    <w:rsid w:val="003C2324"/>
    <w:rsid w:val="003C2F7B"/>
    <w:rsid w:val="003C322C"/>
    <w:rsid w:val="003C358E"/>
    <w:rsid w:val="003C3D58"/>
    <w:rsid w:val="003C4056"/>
    <w:rsid w:val="003C42FD"/>
    <w:rsid w:val="003C44E7"/>
    <w:rsid w:val="003C4875"/>
    <w:rsid w:val="003C491A"/>
    <w:rsid w:val="003C4E6A"/>
    <w:rsid w:val="003C4E99"/>
    <w:rsid w:val="003C53DF"/>
    <w:rsid w:val="003C644B"/>
    <w:rsid w:val="003C6765"/>
    <w:rsid w:val="003C7323"/>
    <w:rsid w:val="003C7676"/>
    <w:rsid w:val="003C7BF2"/>
    <w:rsid w:val="003C7BF6"/>
    <w:rsid w:val="003C7DF0"/>
    <w:rsid w:val="003C7FE0"/>
    <w:rsid w:val="003D0FCF"/>
    <w:rsid w:val="003D14F0"/>
    <w:rsid w:val="003D1BF9"/>
    <w:rsid w:val="003D2295"/>
    <w:rsid w:val="003D26F8"/>
    <w:rsid w:val="003D27CB"/>
    <w:rsid w:val="003D4461"/>
    <w:rsid w:val="003D4623"/>
    <w:rsid w:val="003D49FD"/>
    <w:rsid w:val="003D4F35"/>
    <w:rsid w:val="003D52C7"/>
    <w:rsid w:val="003D5AF8"/>
    <w:rsid w:val="003D6389"/>
    <w:rsid w:val="003D6CB2"/>
    <w:rsid w:val="003D7D4A"/>
    <w:rsid w:val="003E0176"/>
    <w:rsid w:val="003E0183"/>
    <w:rsid w:val="003E0736"/>
    <w:rsid w:val="003E0C83"/>
    <w:rsid w:val="003E0D1C"/>
    <w:rsid w:val="003E11E9"/>
    <w:rsid w:val="003E2232"/>
    <w:rsid w:val="003E2B64"/>
    <w:rsid w:val="003E2FFF"/>
    <w:rsid w:val="003E30C0"/>
    <w:rsid w:val="003E3552"/>
    <w:rsid w:val="003E370F"/>
    <w:rsid w:val="003E37F9"/>
    <w:rsid w:val="003E39CC"/>
    <w:rsid w:val="003E409B"/>
    <w:rsid w:val="003E432A"/>
    <w:rsid w:val="003E4D62"/>
    <w:rsid w:val="003E4DC7"/>
    <w:rsid w:val="003E5513"/>
    <w:rsid w:val="003E5A54"/>
    <w:rsid w:val="003E5F4D"/>
    <w:rsid w:val="003E684E"/>
    <w:rsid w:val="003E6C25"/>
    <w:rsid w:val="003E773C"/>
    <w:rsid w:val="003E7764"/>
    <w:rsid w:val="003E795A"/>
    <w:rsid w:val="003F0E6D"/>
    <w:rsid w:val="003F1BC7"/>
    <w:rsid w:val="003F1CC2"/>
    <w:rsid w:val="003F3A02"/>
    <w:rsid w:val="003F3FDB"/>
    <w:rsid w:val="003F4B6D"/>
    <w:rsid w:val="003F5263"/>
    <w:rsid w:val="003F5839"/>
    <w:rsid w:val="003F6448"/>
    <w:rsid w:val="003F6E51"/>
    <w:rsid w:val="003F75A9"/>
    <w:rsid w:val="003F7778"/>
    <w:rsid w:val="004006F2"/>
    <w:rsid w:val="004008A9"/>
    <w:rsid w:val="004009C9"/>
    <w:rsid w:val="00401189"/>
    <w:rsid w:val="0040118A"/>
    <w:rsid w:val="004011AE"/>
    <w:rsid w:val="00401638"/>
    <w:rsid w:val="004016F9"/>
    <w:rsid w:val="0040315B"/>
    <w:rsid w:val="00403774"/>
    <w:rsid w:val="00403DD0"/>
    <w:rsid w:val="004040FA"/>
    <w:rsid w:val="00404580"/>
    <w:rsid w:val="00404B11"/>
    <w:rsid w:val="00405BEE"/>
    <w:rsid w:val="00405F5F"/>
    <w:rsid w:val="00406E35"/>
    <w:rsid w:val="00407003"/>
    <w:rsid w:val="004077C0"/>
    <w:rsid w:val="00407E7C"/>
    <w:rsid w:val="0041024D"/>
    <w:rsid w:val="0041050A"/>
    <w:rsid w:val="004109F9"/>
    <w:rsid w:val="00410D50"/>
    <w:rsid w:val="004122D0"/>
    <w:rsid w:val="00412686"/>
    <w:rsid w:val="00412A0A"/>
    <w:rsid w:val="004131E6"/>
    <w:rsid w:val="00413295"/>
    <w:rsid w:val="00413382"/>
    <w:rsid w:val="00413659"/>
    <w:rsid w:val="00413C50"/>
    <w:rsid w:val="00414277"/>
    <w:rsid w:val="0041554B"/>
    <w:rsid w:val="00416CA9"/>
    <w:rsid w:val="00416E33"/>
    <w:rsid w:val="00416FD7"/>
    <w:rsid w:val="004174D7"/>
    <w:rsid w:val="00417BD9"/>
    <w:rsid w:val="0042072D"/>
    <w:rsid w:val="00420C4F"/>
    <w:rsid w:val="004216BF"/>
    <w:rsid w:val="004218F1"/>
    <w:rsid w:val="004219B1"/>
    <w:rsid w:val="004225C2"/>
    <w:rsid w:val="0042283F"/>
    <w:rsid w:val="004228A7"/>
    <w:rsid w:val="00422A08"/>
    <w:rsid w:val="00422F12"/>
    <w:rsid w:val="00422F43"/>
    <w:rsid w:val="0042319B"/>
    <w:rsid w:val="004236C1"/>
    <w:rsid w:val="00423C7D"/>
    <w:rsid w:val="00424513"/>
    <w:rsid w:val="00424E98"/>
    <w:rsid w:val="004250B9"/>
    <w:rsid w:val="0042537B"/>
    <w:rsid w:val="00425CB3"/>
    <w:rsid w:val="00425FA0"/>
    <w:rsid w:val="004260C7"/>
    <w:rsid w:val="00426A9E"/>
    <w:rsid w:val="004270BF"/>
    <w:rsid w:val="00427918"/>
    <w:rsid w:val="00427B18"/>
    <w:rsid w:val="00427C48"/>
    <w:rsid w:val="00427CCA"/>
    <w:rsid w:val="00427D19"/>
    <w:rsid w:val="004306E2"/>
    <w:rsid w:val="004306F3"/>
    <w:rsid w:val="004307F2"/>
    <w:rsid w:val="00430C25"/>
    <w:rsid w:val="00430F27"/>
    <w:rsid w:val="004313DD"/>
    <w:rsid w:val="00431664"/>
    <w:rsid w:val="00431B57"/>
    <w:rsid w:val="004321C7"/>
    <w:rsid w:val="004322BC"/>
    <w:rsid w:val="00432895"/>
    <w:rsid w:val="0043323B"/>
    <w:rsid w:val="00433361"/>
    <w:rsid w:val="0043356C"/>
    <w:rsid w:val="00433639"/>
    <w:rsid w:val="00433AD4"/>
    <w:rsid w:val="00433CFD"/>
    <w:rsid w:val="00434779"/>
    <w:rsid w:val="00435891"/>
    <w:rsid w:val="00436970"/>
    <w:rsid w:val="00437451"/>
    <w:rsid w:val="00437992"/>
    <w:rsid w:val="00437D87"/>
    <w:rsid w:val="00440198"/>
    <w:rsid w:val="00440AA5"/>
    <w:rsid w:val="00440D2F"/>
    <w:rsid w:val="004414F9"/>
    <w:rsid w:val="004417B8"/>
    <w:rsid w:val="00441864"/>
    <w:rsid w:val="0044191C"/>
    <w:rsid w:val="00441D9D"/>
    <w:rsid w:val="00442609"/>
    <w:rsid w:val="00442772"/>
    <w:rsid w:val="00442881"/>
    <w:rsid w:val="00442C79"/>
    <w:rsid w:val="00442E5C"/>
    <w:rsid w:val="00442F03"/>
    <w:rsid w:val="004430F7"/>
    <w:rsid w:val="00443299"/>
    <w:rsid w:val="00443B93"/>
    <w:rsid w:val="00443F6F"/>
    <w:rsid w:val="00444876"/>
    <w:rsid w:val="0044504F"/>
    <w:rsid w:val="00446E74"/>
    <w:rsid w:val="004477ED"/>
    <w:rsid w:val="00447831"/>
    <w:rsid w:val="00450DE9"/>
    <w:rsid w:val="00451C82"/>
    <w:rsid w:val="004529A6"/>
    <w:rsid w:val="00453313"/>
    <w:rsid w:val="004542F4"/>
    <w:rsid w:val="0045434E"/>
    <w:rsid w:val="00454936"/>
    <w:rsid w:val="004566C4"/>
    <w:rsid w:val="0045727D"/>
    <w:rsid w:val="00457794"/>
    <w:rsid w:val="0045789B"/>
    <w:rsid w:val="00457904"/>
    <w:rsid w:val="00457F57"/>
    <w:rsid w:val="004607D7"/>
    <w:rsid w:val="00460BC7"/>
    <w:rsid w:val="00461691"/>
    <w:rsid w:val="00462DDF"/>
    <w:rsid w:val="004633DA"/>
    <w:rsid w:val="004649EF"/>
    <w:rsid w:val="00464D27"/>
    <w:rsid w:val="0046517B"/>
    <w:rsid w:val="0046672D"/>
    <w:rsid w:val="004667E2"/>
    <w:rsid w:val="00467206"/>
    <w:rsid w:val="00467A42"/>
    <w:rsid w:val="00470153"/>
    <w:rsid w:val="004705EA"/>
    <w:rsid w:val="00470A27"/>
    <w:rsid w:val="004710B9"/>
    <w:rsid w:val="004712B7"/>
    <w:rsid w:val="0047155D"/>
    <w:rsid w:val="004716BF"/>
    <w:rsid w:val="004720B2"/>
    <w:rsid w:val="00472B53"/>
    <w:rsid w:val="00472D09"/>
    <w:rsid w:val="004731FA"/>
    <w:rsid w:val="004734D5"/>
    <w:rsid w:val="00473965"/>
    <w:rsid w:val="00473BCD"/>
    <w:rsid w:val="00473CF3"/>
    <w:rsid w:val="0047406D"/>
    <w:rsid w:val="0047446C"/>
    <w:rsid w:val="00474F09"/>
    <w:rsid w:val="00475745"/>
    <w:rsid w:val="00476314"/>
    <w:rsid w:val="0047668E"/>
    <w:rsid w:val="00476B96"/>
    <w:rsid w:val="00476CB1"/>
    <w:rsid w:val="004779B6"/>
    <w:rsid w:val="00477F23"/>
    <w:rsid w:val="0048043A"/>
    <w:rsid w:val="004811D8"/>
    <w:rsid w:val="004815D7"/>
    <w:rsid w:val="00481CD3"/>
    <w:rsid w:val="0048203B"/>
    <w:rsid w:val="00482554"/>
    <w:rsid w:val="004834E8"/>
    <w:rsid w:val="00483D7E"/>
    <w:rsid w:val="00483EDE"/>
    <w:rsid w:val="00485BCC"/>
    <w:rsid w:val="00486580"/>
    <w:rsid w:val="0048666C"/>
    <w:rsid w:val="00486E4D"/>
    <w:rsid w:val="004871AD"/>
    <w:rsid w:val="00490731"/>
    <w:rsid w:val="00490CE0"/>
    <w:rsid w:val="0049198F"/>
    <w:rsid w:val="00492091"/>
    <w:rsid w:val="00492627"/>
    <w:rsid w:val="004927E0"/>
    <w:rsid w:val="0049281F"/>
    <w:rsid w:val="00492CFA"/>
    <w:rsid w:val="0049327B"/>
    <w:rsid w:val="004935F9"/>
    <w:rsid w:val="00493938"/>
    <w:rsid w:val="00494760"/>
    <w:rsid w:val="00494A67"/>
    <w:rsid w:val="00495800"/>
    <w:rsid w:val="00495C2A"/>
    <w:rsid w:val="00495E75"/>
    <w:rsid w:val="004960D5"/>
    <w:rsid w:val="00496236"/>
    <w:rsid w:val="00496385"/>
    <w:rsid w:val="0049638F"/>
    <w:rsid w:val="004965C7"/>
    <w:rsid w:val="00496CDA"/>
    <w:rsid w:val="004976EF"/>
    <w:rsid w:val="00497EB3"/>
    <w:rsid w:val="004A183C"/>
    <w:rsid w:val="004A1B38"/>
    <w:rsid w:val="004A1BFF"/>
    <w:rsid w:val="004A1C58"/>
    <w:rsid w:val="004A1C9D"/>
    <w:rsid w:val="004A1E84"/>
    <w:rsid w:val="004A261F"/>
    <w:rsid w:val="004A2894"/>
    <w:rsid w:val="004A3925"/>
    <w:rsid w:val="004A3AF5"/>
    <w:rsid w:val="004A3EAC"/>
    <w:rsid w:val="004A4294"/>
    <w:rsid w:val="004A4677"/>
    <w:rsid w:val="004A4F41"/>
    <w:rsid w:val="004A5288"/>
    <w:rsid w:val="004A56F3"/>
    <w:rsid w:val="004A5E82"/>
    <w:rsid w:val="004A610E"/>
    <w:rsid w:val="004A6401"/>
    <w:rsid w:val="004A67EB"/>
    <w:rsid w:val="004A6FF9"/>
    <w:rsid w:val="004A7785"/>
    <w:rsid w:val="004A7B7A"/>
    <w:rsid w:val="004A7F99"/>
    <w:rsid w:val="004B02D2"/>
    <w:rsid w:val="004B056C"/>
    <w:rsid w:val="004B1759"/>
    <w:rsid w:val="004B1E54"/>
    <w:rsid w:val="004B30C9"/>
    <w:rsid w:val="004B40DF"/>
    <w:rsid w:val="004B4435"/>
    <w:rsid w:val="004B4D85"/>
    <w:rsid w:val="004B506F"/>
    <w:rsid w:val="004B522D"/>
    <w:rsid w:val="004B5E8F"/>
    <w:rsid w:val="004B5FCB"/>
    <w:rsid w:val="004B717A"/>
    <w:rsid w:val="004B78F2"/>
    <w:rsid w:val="004B796B"/>
    <w:rsid w:val="004B7E20"/>
    <w:rsid w:val="004B7E36"/>
    <w:rsid w:val="004C010A"/>
    <w:rsid w:val="004C1241"/>
    <w:rsid w:val="004C1E8D"/>
    <w:rsid w:val="004C1E9E"/>
    <w:rsid w:val="004C24C8"/>
    <w:rsid w:val="004C28AF"/>
    <w:rsid w:val="004C359F"/>
    <w:rsid w:val="004C4225"/>
    <w:rsid w:val="004C470C"/>
    <w:rsid w:val="004C4D2F"/>
    <w:rsid w:val="004C5410"/>
    <w:rsid w:val="004C6F12"/>
    <w:rsid w:val="004C7703"/>
    <w:rsid w:val="004C7AD0"/>
    <w:rsid w:val="004C7DB2"/>
    <w:rsid w:val="004D0687"/>
    <w:rsid w:val="004D0D92"/>
    <w:rsid w:val="004D10CE"/>
    <w:rsid w:val="004D1322"/>
    <w:rsid w:val="004D1670"/>
    <w:rsid w:val="004D210E"/>
    <w:rsid w:val="004D27DA"/>
    <w:rsid w:val="004D3A2E"/>
    <w:rsid w:val="004D3FE3"/>
    <w:rsid w:val="004D423F"/>
    <w:rsid w:val="004D46F7"/>
    <w:rsid w:val="004D4ED8"/>
    <w:rsid w:val="004D4F65"/>
    <w:rsid w:val="004D5365"/>
    <w:rsid w:val="004D7567"/>
    <w:rsid w:val="004D7570"/>
    <w:rsid w:val="004E00B0"/>
    <w:rsid w:val="004E06EA"/>
    <w:rsid w:val="004E13CA"/>
    <w:rsid w:val="004E1BD7"/>
    <w:rsid w:val="004E1D5E"/>
    <w:rsid w:val="004E218F"/>
    <w:rsid w:val="004E2313"/>
    <w:rsid w:val="004E380B"/>
    <w:rsid w:val="004E3A05"/>
    <w:rsid w:val="004E4508"/>
    <w:rsid w:val="004E4984"/>
    <w:rsid w:val="004E63E4"/>
    <w:rsid w:val="004E7628"/>
    <w:rsid w:val="004E769C"/>
    <w:rsid w:val="004E7B0A"/>
    <w:rsid w:val="004F0A66"/>
    <w:rsid w:val="004F0C84"/>
    <w:rsid w:val="004F11F8"/>
    <w:rsid w:val="004F1281"/>
    <w:rsid w:val="004F13F9"/>
    <w:rsid w:val="004F154D"/>
    <w:rsid w:val="004F1617"/>
    <w:rsid w:val="004F1730"/>
    <w:rsid w:val="004F32C9"/>
    <w:rsid w:val="004F34CF"/>
    <w:rsid w:val="004F3A0C"/>
    <w:rsid w:val="004F434F"/>
    <w:rsid w:val="004F4F29"/>
    <w:rsid w:val="004F54EE"/>
    <w:rsid w:val="004F571A"/>
    <w:rsid w:val="004F681D"/>
    <w:rsid w:val="004F7216"/>
    <w:rsid w:val="00500DAC"/>
    <w:rsid w:val="00500E4A"/>
    <w:rsid w:val="0050125F"/>
    <w:rsid w:val="00501417"/>
    <w:rsid w:val="005023C2"/>
    <w:rsid w:val="00502821"/>
    <w:rsid w:val="00504556"/>
    <w:rsid w:val="00504615"/>
    <w:rsid w:val="00504C4D"/>
    <w:rsid w:val="00504E68"/>
    <w:rsid w:val="005052C3"/>
    <w:rsid w:val="005054CF"/>
    <w:rsid w:val="00505B6B"/>
    <w:rsid w:val="00505DB2"/>
    <w:rsid w:val="00505F58"/>
    <w:rsid w:val="0050682C"/>
    <w:rsid w:val="00506E37"/>
    <w:rsid w:val="0050709E"/>
    <w:rsid w:val="005075AC"/>
    <w:rsid w:val="00507607"/>
    <w:rsid w:val="00507608"/>
    <w:rsid w:val="0051085D"/>
    <w:rsid w:val="00510A2A"/>
    <w:rsid w:val="00513DFE"/>
    <w:rsid w:val="00513E0D"/>
    <w:rsid w:val="00514684"/>
    <w:rsid w:val="00514C71"/>
    <w:rsid w:val="005151C9"/>
    <w:rsid w:val="00515406"/>
    <w:rsid w:val="005159EE"/>
    <w:rsid w:val="00515D43"/>
    <w:rsid w:val="00515D83"/>
    <w:rsid w:val="00516026"/>
    <w:rsid w:val="00516213"/>
    <w:rsid w:val="00516813"/>
    <w:rsid w:val="0051692C"/>
    <w:rsid w:val="00520230"/>
    <w:rsid w:val="0052023E"/>
    <w:rsid w:val="005203AD"/>
    <w:rsid w:val="005203B4"/>
    <w:rsid w:val="00520513"/>
    <w:rsid w:val="0052129A"/>
    <w:rsid w:val="00521961"/>
    <w:rsid w:val="00522359"/>
    <w:rsid w:val="0052281C"/>
    <w:rsid w:val="00523544"/>
    <w:rsid w:val="00523CBB"/>
    <w:rsid w:val="0052455E"/>
    <w:rsid w:val="00524B0E"/>
    <w:rsid w:val="00524DE8"/>
    <w:rsid w:val="00524E4D"/>
    <w:rsid w:val="00524E8A"/>
    <w:rsid w:val="00525043"/>
    <w:rsid w:val="0052551E"/>
    <w:rsid w:val="005264C4"/>
    <w:rsid w:val="00527471"/>
    <w:rsid w:val="00527562"/>
    <w:rsid w:val="00527A25"/>
    <w:rsid w:val="00530554"/>
    <w:rsid w:val="00530972"/>
    <w:rsid w:val="005317E3"/>
    <w:rsid w:val="00531A19"/>
    <w:rsid w:val="00531B78"/>
    <w:rsid w:val="005321C8"/>
    <w:rsid w:val="00532ED4"/>
    <w:rsid w:val="005331A9"/>
    <w:rsid w:val="005332D9"/>
    <w:rsid w:val="00533D0E"/>
    <w:rsid w:val="0053492A"/>
    <w:rsid w:val="00534940"/>
    <w:rsid w:val="00534E72"/>
    <w:rsid w:val="005358B6"/>
    <w:rsid w:val="00536482"/>
    <w:rsid w:val="00536E89"/>
    <w:rsid w:val="00541009"/>
    <w:rsid w:val="0054145F"/>
    <w:rsid w:val="00541570"/>
    <w:rsid w:val="005420BB"/>
    <w:rsid w:val="005424D7"/>
    <w:rsid w:val="00543176"/>
    <w:rsid w:val="00543BF7"/>
    <w:rsid w:val="00544735"/>
    <w:rsid w:val="00544860"/>
    <w:rsid w:val="0054495F"/>
    <w:rsid w:val="005450FE"/>
    <w:rsid w:val="00546014"/>
    <w:rsid w:val="00546716"/>
    <w:rsid w:val="00546FF0"/>
    <w:rsid w:val="005473C3"/>
    <w:rsid w:val="00547448"/>
    <w:rsid w:val="00547809"/>
    <w:rsid w:val="00547A60"/>
    <w:rsid w:val="00547D82"/>
    <w:rsid w:val="00550178"/>
    <w:rsid w:val="005507A3"/>
    <w:rsid w:val="00550E09"/>
    <w:rsid w:val="0055111F"/>
    <w:rsid w:val="005517C7"/>
    <w:rsid w:val="00551A51"/>
    <w:rsid w:val="00552159"/>
    <w:rsid w:val="00553087"/>
    <w:rsid w:val="00553551"/>
    <w:rsid w:val="005539EE"/>
    <w:rsid w:val="00553C65"/>
    <w:rsid w:val="005541CC"/>
    <w:rsid w:val="00554241"/>
    <w:rsid w:val="00554898"/>
    <w:rsid w:val="005548EB"/>
    <w:rsid w:val="0055557C"/>
    <w:rsid w:val="00555AE9"/>
    <w:rsid w:val="00555C90"/>
    <w:rsid w:val="00555E32"/>
    <w:rsid w:val="00555F47"/>
    <w:rsid w:val="00556728"/>
    <w:rsid w:val="00556D1C"/>
    <w:rsid w:val="00556D2D"/>
    <w:rsid w:val="0055720A"/>
    <w:rsid w:val="0055743E"/>
    <w:rsid w:val="005578BC"/>
    <w:rsid w:val="005612EF"/>
    <w:rsid w:val="005615F4"/>
    <w:rsid w:val="00562B43"/>
    <w:rsid w:val="0056382A"/>
    <w:rsid w:val="00563941"/>
    <w:rsid w:val="00563E80"/>
    <w:rsid w:val="005648A8"/>
    <w:rsid w:val="005656F1"/>
    <w:rsid w:val="00565C91"/>
    <w:rsid w:val="00565CCE"/>
    <w:rsid w:val="00565EAE"/>
    <w:rsid w:val="00566A07"/>
    <w:rsid w:val="00567CC3"/>
    <w:rsid w:val="005707F0"/>
    <w:rsid w:val="00571576"/>
    <w:rsid w:val="005715C3"/>
    <w:rsid w:val="00571676"/>
    <w:rsid w:val="00571FC9"/>
    <w:rsid w:val="005721ED"/>
    <w:rsid w:val="00572336"/>
    <w:rsid w:val="005724A4"/>
    <w:rsid w:val="00572786"/>
    <w:rsid w:val="005730D6"/>
    <w:rsid w:val="00573351"/>
    <w:rsid w:val="00573E0C"/>
    <w:rsid w:val="00573EF1"/>
    <w:rsid w:val="0057457B"/>
    <w:rsid w:val="00574AA9"/>
    <w:rsid w:val="00575E95"/>
    <w:rsid w:val="005761A3"/>
    <w:rsid w:val="00577A30"/>
    <w:rsid w:val="00577C48"/>
    <w:rsid w:val="00577E0A"/>
    <w:rsid w:val="00580B6F"/>
    <w:rsid w:val="00580BA0"/>
    <w:rsid w:val="00581238"/>
    <w:rsid w:val="0058163F"/>
    <w:rsid w:val="0058181E"/>
    <w:rsid w:val="0058235C"/>
    <w:rsid w:val="0058282A"/>
    <w:rsid w:val="00582E16"/>
    <w:rsid w:val="0058312B"/>
    <w:rsid w:val="00583C85"/>
    <w:rsid w:val="0058421D"/>
    <w:rsid w:val="005844D4"/>
    <w:rsid w:val="005845FB"/>
    <w:rsid w:val="00584F78"/>
    <w:rsid w:val="005858C9"/>
    <w:rsid w:val="005858DF"/>
    <w:rsid w:val="00585B14"/>
    <w:rsid w:val="00586618"/>
    <w:rsid w:val="00586F64"/>
    <w:rsid w:val="0058736A"/>
    <w:rsid w:val="005879C0"/>
    <w:rsid w:val="00587D57"/>
    <w:rsid w:val="00590544"/>
    <w:rsid w:val="0059074F"/>
    <w:rsid w:val="00590998"/>
    <w:rsid w:val="005912D6"/>
    <w:rsid w:val="00591F65"/>
    <w:rsid w:val="005921C5"/>
    <w:rsid w:val="00592729"/>
    <w:rsid w:val="00593EBA"/>
    <w:rsid w:val="00595206"/>
    <w:rsid w:val="00595F6F"/>
    <w:rsid w:val="0059654C"/>
    <w:rsid w:val="005968DF"/>
    <w:rsid w:val="00597578"/>
    <w:rsid w:val="005979F5"/>
    <w:rsid w:val="005A0750"/>
    <w:rsid w:val="005A1141"/>
    <w:rsid w:val="005A1597"/>
    <w:rsid w:val="005A17CE"/>
    <w:rsid w:val="005A17E0"/>
    <w:rsid w:val="005A1C66"/>
    <w:rsid w:val="005A2228"/>
    <w:rsid w:val="005A23D4"/>
    <w:rsid w:val="005A3522"/>
    <w:rsid w:val="005A3ECD"/>
    <w:rsid w:val="005A4299"/>
    <w:rsid w:val="005A4423"/>
    <w:rsid w:val="005A45B4"/>
    <w:rsid w:val="005A561F"/>
    <w:rsid w:val="005A5A0C"/>
    <w:rsid w:val="005A7E67"/>
    <w:rsid w:val="005A7EBF"/>
    <w:rsid w:val="005B0201"/>
    <w:rsid w:val="005B08A7"/>
    <w:rsid w:val="005B0AA3"/>
    <w:rsid w:val="005B19E8"/>
    <w:rsid w:val="005B236B"/>
    <w:rsid w:val="005B3055"/>
    <w:rsid w:val="005B434F"/>
    <w:rsid w:val="005B4836"/>
    <w:rsid w:val="005B49FE"/>
    <w:rsid w:val="005B52F5"/>
    <w:rsid w:val="005B5941"/>
    <w:rsid w:val="005B5DDE"/>
    <w:rsid w:val="005B6423"/>
    <w:rsid w:val="005C0A5E"/>
    <w:rsid w:val="005C0EFD"/>
    <w:rsid w:val="005C1A2F"/>
    <w:rsid w:val="005C1EC2"/>
    <w:rsid w:val="005C22F8"/>
    <w:rsid w:val="005C28F1"/>
    <w:rsid w:val="005C2E83"/>
    <w:rsid w:val="005C2E9F"/>
    <w:rsid w:val="005C3C22"/>
    <w:rsid w:val="005C3D48"/>
    <w:rsid w:val="005C3D5A"/>
    <w:rsid w:val="005C420A"/>
    <w:rsid w:val="005C4FAD"/>
    <w:rsid w:val="005C537F"/>
    <w:rsid w:val="005C538F"/>
    <w:rsid w:val="005C5966"/>
    <w:rsid w:val="005C7D8C"/>
    <w:rsid w:val="005D0465"/>
    <w:rsid w:val="005D09E0"/>
    <w:rsid w:val="005D15E5"/>
    <w:rsid w:val="005D18E4"/>
    <w:rsid w:val="005D1F0E"/>
    <w:rsid w:val="005D2BFA"/>
    <w:rsid w:val="005D3F1C"/>
    <w:rsid w:val="005D40C6"/>
    <w:rsid w:val="005D4231"/>
    <w:rsid w:val="005D4F30"/>
    <w:rsid w:val="005D5DA2"/>
    <w:rsid w:val="005D6B5A"/>
    <w:rsid w:val="005D6FA3"/>
    <w:rsid w:val="005D78FC"/>
    <w:rsid w:val="005D7F1B"/>
    <w:rsid w:val="005E0428"/>
    <w:rsid w:val="005E0823"/>
    <w:rsid w:val="005E0AC6"/>
    <w:rsid w:val="005E0EBD"/>
    <w:rsid w:val="005E1AAA"/>
    <w:rsid w:val="005E1D8C"/>
    <w:rsid w:val="005E28C9"/>
    <w:rsid w:val="005E2A79"/>
    <w:rsid w:val="005E2C78"/>
    <w:rsid w:val="005E3801"/>
    <w:rsid w:val="005E3D0D"/>
    <w:rsid w:val="005E6285"/>
    <w:rsid w:val="005E69D6"/>
    <w:rsid w:val="005E6BDD"/>
    <w:rsid w:val="005E6C27"/>
    <w:rsid w:val="005E6C3B"/>
    <w:rsid w:val="005E6F57"/>
    <w:rsid w:val="005E7242"/>
    <w:rsid w:val="005E7921"/>
    <w:rsid w:val="005E79BD"/>
    <w:rsid w:val="005E7CCE"/>
    <w:rsid w:val="005F010B"/>
    <w:rsid w:val="005F0807"/>
    <w:rsid w:val="005F11A8"/>
    <w:rsid w:val="005F1292"/>
    <w:rsid w:val="005F1334"/>
    <w:rsid w:val="005F2B68"/>
    <w:rsid w:val="005F2E8D"/>
    <w:rsid w:val="005F3603"/>
    <w:rsid w:val="005F3F9B"/>
    <w:rsid w:val="005F4486"/>
    <w:rsid w:val="005F4AD7"/>
    <w:rsid w:val="005F5C54"/>
    <w:rsid w:val="005F616E"/>
    <w:rsid w:val="005F6205"/>
    <w:rsid w:val="005F632C"/>
    <w:rsid w:val="005F6AD7"/>
    <w:rsid w:val="005F6F54"/>
    <w:rsid w:val="005F6FDE"/>
    <w:rsid w:val="005F723F"/>
    <w:rsid w:val="00600A58"/>
    <w:rsid w:val="00600FE0"/>
    <w:rsid w:val="0060154E"/>
    <w:rsid w:val="00601734"/>
    <w:rsid w:val="00602859"/>
    <w:rsid w:val="00602B7F"/>
    <w:rsid w:val="00602D5E"/>
    <w:rsid w:val="006035DA"/>
    <w:rsid w:val="00604B6B"/>
    <w:rsid w:val="00605BD5"/>
    <w:rsid w:val="006060C7"/>
    <w:rsid w:val="00606CBF"/>
    <w:rsid w:val="00606D2D"/>
    <w:rsid w:val="006070DA"/>
    <w:rsid w:val="0060792C"/>
    <w:rsid w:val="00607E3F"/>
    <w:rsid w:val="00610881"/>
    <w:rsid w:val="00610CEA"/>
    <w:rsid w:val="00612359"/>
    <w:rsid w:val="0061277D"/>
    <w:rsid w:val="00612A22"/>
    <w:rsid w:val="00612C42"/>
    <w:rsid w:val="00613C7D"/>
    <w:rsid w:val="006156E5"/>
    <w:rsid w:val="006157F3"/>
    <w:rsid w:val="006164F5"/>
    <w:rsid w:val="00616677"/>
    <w:rsid w:val="006167AB"/>
    <w:rsid w:val="006169BA"/>
    <w:rsid w:val="00616DC8"/>
    <w:rsid w:val="00616E1C"/>
    <w:rsid w:val="0061715F"/>
    <w:rsid w:val="00617326"/>
    <w:rsid w:val="00617870"/>
    <w:rsid w:val="006204EE"/>
    <w:rsid w:val="00620B48"/>
    <w:rsid w:val="00621A08"/>
    <w:rsid w:val="00621F06"/>
    <w:rsid w:val="00622940"/>
    <w:rsid w:val="00622E4E"/>
    <w:rsid w:val="00622ECD"/>
    <w:rsid w:val="0062315A"/>
    <w:rsid w:val="0062329A"/>
    <w:rsid w:val="006237F9"/>
    <w:rsid w:val="0062416E"/>
    <w:rsid w:val="0062424B"/>
    <w:rsid w:val="00624337"/>
    <w:rsid w:val="006252E3"/>
    <w:rsid w:val="00625487"/>
    <w:rsid w:val="006255B6"/>
    <w:rsid w:val="00625BB6"/>
    <w:rsid w:val="00625C42"/>
    <w:rsid w:val="0062617C"/>
    <w:rsid w:val="00627360"/>
    <w:rsid w:val="006276A6"/>
    <w:rsid w:val="006276E5"/>
    <w:rsid w:val="006307AE"/>
    <w:rsid w:val="00630A08"/>
    <w:rsid w:val="00630CEC"/>
    <w:rsid w:val="00630DA0"/>
    <w:rsid w:val="00630E62"/>
    <w:rsid w:val="00632019"/>
    <w:rsid w:val="00632EB5"/>
    <w:rsid w:val="0063320B"/>
    <w:rsid w:val="0063367A"/>
    <w:rsid w:val="006338B7"/>
    <w:rsid w:val="00633DB2"/>
    <w:rsid w:val="0063409D"/>
    <w:rsid w:val="00634372"/>
    <w:rsid w:val="00634391"/>
    <w:rsid w:val="00634811"/>
    <w:rsid w:val="006349E5"/>
    <w:rsid w:val="00634A39"/>
    <w:rsid w:val="00634B9D"/>
    <w:rsid w:val="00636FEE"/>
    <w:rsid w:val="006374C9"/>
    <w:rsid w:val="00640042"/>
    <w:rsid w:val="00640235"/>
    <w:rsid w:val="0064153C"/>
    <w:rsid w:val="006420BF"/>
    <w:rsid w:val="00642553"/>
    <w:rsid w:val="00643057"/>
    <w:rsid w:val="00643258"/>
    <w:rsid w:val="0064326A"/>
    <w:rsid w:val="0064334E"/>
    <w:rsid w:val="006435EB"/>
    <w:rsid w:val="006437F0"/>
    <w:rsid w:val="00643AF7"/>
    <w:rsid w:val="00644114"/>
    <w:rsid w:val="00644132"/>
    <w:rsid w:val="00644443"/>
    <w:rsid w:val="006454F7"/>
    <w:rsid w:val="006456F2"/>
    <w:rsid w:val="00646024"/>
    <w:rsid w:val="006465AE"/>
    <w:rsid w:val="006500CA"/>
    <w:rsid w:val="006508E6"/>
    <w:rsid w:val="00650B58"/>
    <w:rsid w:val="006512F4"/>
    <w:rsid w:val="00651D44"/>
    <w:rsid w:val="00652D13"/>
    <w:rsid w:val="006533EA"/>
    <w:rsid w:val="00654111"/>
    <w:rsid w:val="006552CB"/>
    <w:rsid w:val="00655507"/>
    <w:rsid w:val="0065581B"/>
    <w:rsid w:val="006560B9"/>
    <w:rsid w:val="006564BA"/>
    <w:rsid w:val="00656E73"/>
    <w:rsid w:val="006573EA"/>
    <w:rsid w:val="006574C0"/>
    <w:rsid w:val="00660D06"/>
    <w:rsid w:val="00660EF4"/>
    <w:rsid w:val="00660F1D"/>
    <w:rsid w:val="0066125F"/>
    <w:rsid w:val="00661407"/>
    <w:rsid w:val="00664331"/>
    <w:rsid w:val="00664AA1"/>
    <w:rsid w:val="0066585A"/>
    <w:rsid w:val="00666149"/>
    <w:rsid w:val="0066663B"/>
    <w:rsid w:val="00666772"/>
    <w:rsid w:val="00666B5E"/>
    <w:rsid w:val="006673FE"/>
    <w:rsid w:val="006675B2"/>
    <w:rsid w:val="00667DB3"/>
    <w:rsid w:val="00670227"/>
    <w:rsid w:val="0067161B"/>
    <w:rsid w:val="00671A42"/>
    <w:rsid w:val="0067222C"/>
    <w:rsid w:val="006725F6"/>
    <w:rsid w:val="00674C47"/>
    <w:rsid w:val="00674DB5"/>
    <w:rsid w:val="0067507F"/>
    <w:rsid w:val="00675F55"/>
    <w:rsid w:val="006768B8"/>
    <w:rsid w:val="00677426"/>
    <w:rsid w:val="006775FB"/>
    <w:rsid w:val="006776B0"/>
    <w:rsid w:val="006800ED"/>
    <w:rsid w:val="0068022F"/>
    <w:rsid w:val="00680803"/>
    <w:rsid w:val="00680F8A"/>
    <w:rsid w:val="00680FDB"/>
    <w:rsid w:val="00681041"/>
    <w:rsid w:val="006827A4"/>
    <w:rsid w:val="00682853"/>
    <w:rsid w:val="006829A4"/>
    <w:rsid w:val="00682C98"/>
    <w:rsid w:val="00682CFB"/>
    <w:rsid w:val="00682CFE"/>
    <w:rsid w:val="00683A73"/>
    <w:rsid w:val="006849E9"/>
    <w:rsid w:val="00684D49"/>
    <w:rsid w:val="0068590A"/>
    <w:rsid w:val="0068593F"/>
    <w:rsid w:val="00685A03"/>
    <w:rsid w:val="00685AF6"/>
    <w:rsid w:val="006868AF"/>
    <w:rsid w:val="006871C1"/>
    <w:rsid w:val="00687FD3"/>
    <w:rsid w:val="00687FD8"/>
    <w:rsid w:val="00690371"/>
    <w:rsid w:val="006914A2"/>
    <w:rsid w:val="00691732"/>
    <w:rsid w:val="00691840"/>
    <w:rsid w:val="0069261A"/>
    <w:rsid w:val="00692D8E"/>
    <w:rsid w:val="00692FBB"/>
    <w:rsid w:val="00693211"/>
    <w:rsid w:val="0069324F"/>
    <w:rsid w:val="006934B0"/>
    <w:rsid w:val="006936CA"/>
    <w:rsid w:val="00693C81"/>
    <w:rsid w:val="00694140"/>
    <w:rsid w:val="006948DF"/>
    <w:rsid w:val="00695212"/>
    <w:rsid w:val="00695B70"/>
    <w:rsid w:val="00695BBB"/>
    <w:rsid w:val="00695DE7"/>
    <w:rsid w:val="00696042"/>
    <w:rsid w:val="006966E0"/>
    <w:rsid w:val="0069700B"/>
    <w:rsid w:val="006976D7"/>
    <w:rsid w:val="006A05C8"/>
    <w:rsid w:val="006A0A0F"/>
    <w:rsid w:val="006A0BCE"/>
    <w:rsid w:val="006A0C3C"/>
    <w:rsid w:val="006A0C7E"/>
    <w:rsid w:val="006A0F34"/>
    <w:rsid w:val="006A137E"/>
    <w:rsid w:val="006A156A"/>
    <w:rsid w:val="006A17F8"/>
    <w:rsid w:val="006A1D75"/>
    <w:rsid w:val="006A21D2"/>
    <w:rsid w:val="006A2A35"/>
    <w:rsid w:val="006A2C3A"/>
    <w:rsid w:val="006A3BF6"/>
    <w:rsid w:val="006A3EC4"/>
    <w:rsid w:val="006A4599"/>
    <w:rsid w:val="006A531A"/>
    <w:rsid w:val="006A561A"/>
    <w:rsid w:val="006A5BB7"/>
    <w:rsid w:val="006A6602"/>
    <w:rsid w:val="006A6D0C"/>
    <w:rsid w:val="006A6D43"/>
    <w:rsid w:val="006A725D"/>
    <w:rsid w:val="006A79D2"/>
    <w:rsid w:val="006B06DE"/>
    <w:rsid w:val="006B083C"/>
    <w:rsid w:val="006B15CA"/>
    <w:rsid w:val="006B1D1D"/>
    <w:rsid w:val="006B1EC0"/>
    <w:rsid w:val="006B1F32"/>
    <w:rsid w:val="006B2A40"/>
    <w:rsid w:val="006B32B4"/>
    <w:rsid w:val="006B3800"/>
    <w:rsid w:val="006B3AD6"/>
    <w:rsid w:val="006B46B4"/>
    <w:rsid w:val="006B4900"/>
    <w:rsid w:val="006B4D90"/>
    <w:rsid w:val="006B6267"/>
    <w:rsid w:val="006B646D"/>
    <w:rsid w:val="006B687C"/>
    <w:rsid w:val="006B6925"/>
    <w:rsid w:val="006B6D2D"/>
    <w:rsid w:val="006B76B9"/>
    <w:rsid w:val="006C0298"/>
    <w:rsid w:val="006C03CC"/>
    <w:rsid w:val="006C0F09"/>
    <w:rsid w:val="006C13F3"/>
    <w:rsid w:val="006C2195"/>
    <w:rsid w:val="006C282E"/>
    <w:rsid w:val="006C3201"/>
    <w:rsid w:val="006C337F"/>
    <w:rsid w:val="006C35B2"/>
    <w:rsid w:val="006C3B28"/>
    <w:rsid w:val="006C4797"/>
    <w:rsid w:val="006C49BC"/>
    <w:rsid w:val="006C5F07"/>
    <w:rsid w:val="006C673D"/>
    <w:rsid w:val="006C683B"/>
    <w:rsid w:val="006C6958"/>
    <w:rsid w:val="006C6AEF"/>
    <w:rsid w:val="006C6E54"/>
    <w:rsid w:val="006C7A4A"/>
    <w:rsid w:val="006C7EF7"/>
    <w:rsid w:val="006D02FF"/>
    <w:rsid w:val="006D0451"/>
    <w:rsid w:val="006D0692"/>
    <w:rsid w:val="006D0D01"/>
    <w:rsid w:val="006D0E53"/>
    <w:rsid w:val="006D1747"/>
    <w:rsid w:val="006D237B"/>
    <w:rsid w:val="006D311C"/>
    <w:rsid w:val="006D3365"/>
    <w:rsid w:val="006D33CA"/>
    <w:rsid w:val="006D3517"/>
    <w:rsid w:val="006D37F9"/>
    <w:rsid w:val="006D4483"/>
    <w:rsid w:val="006D480C"/>
    <w:rsid w:val="006D4AFB"/>
    <w:rsid w:val="006D4B83"/>
    <w:rsid w:val="006D4DC3"/>
    <w:rsid w:val="006D5002"/>
    <w:rsid w:val="006D59ED"/>
    <w:rsid w:val="006D5B18"/>
    <w:rsid w:val="006D60B2"/>
    <w:rsid w:val="006D6C6A"/>
    <w:rsid w:val="006D7052"/>
    <w:rsid w:val="006D729E"/>
    <w:rsid w:val="006D780D"/>
    <w:rsid w:val="006D7DDD"/>
    <w:rsid w:val="006E01D9"/>
    <w:rsid w:val="006E0A56"/>
    <w:rsid w:val="006E0DB1"/>
    <w:rsid w:val="006E0DFB"/>
    <w:rsid w:val="006E0F80"/>
    <w:rsid w:val="006E2A30"/>
    <w:rsid w:val="006E2ADE"/>
    <w:rsid w:val="006E34E2"/>
    <w:rsid w:val="006E3B42"/>
    <w:rsid w:val="006E5245"/>
    <w:rsid w:val="006E53E2"/>
    <w:rsid w:val="006E5908"/>
    <w:rsid w:val="006E6A7C"/>
    <w:rsid w:val="006E6BBE"/>
    <w:rsid w:val="006E72D9"/>
    <w:rsid w:val="006F0036"/>
    <w:rsid w:val="006F0BD2"/>
    <w:rsid w:val="006F0C01"/>
    <w:rsid w:val="006F114D"/>
    <w:rsid w:val="006F2B62"/>
    <w:rsid w:val="006F2C03"/>
    <w:rsid w:val="006F2E3F"/>
    <w:rsid w:val="006F31A2"/>
    <w:rsid w:val="006F3FD6"/>
    <w:rsid w:val="006F41A3"/>
    <w:rsid w:val="006F42F5"/>
    <w:rsid w:val="006F4529"/>
    <w:rsid w:val="006F4D97"/>
    <w:rsid w:val="006F4FE2"/>
    <w:rsid w:val="006F594B"/>
    <w:rsid w:val="006F5956"/>
    <w:rsid w:val="006F6A60"/>
    <w:rsid w:val="006F6A92"/>
    <w:rsid w:val="006F6C22"/>
    <w:rsid w:val="006F73F1"/>
    <w:rsid w:val="006F7549"/>
    <w:rsid w:val="006F7BE5"/>
    <w:rsid w:val="0070127E"/>
    <w:rsid w:val="00701736"/>
    <w:rsid w:val="00701BF5"/>
    <w:rsid w:val="00701F72"/>
    <w:rsid w:val="00702037"/>
    <w:rsid w:val="00702067"/>
    <w:rsid w:val="007021A0"/>
    <w:rsid w:val="007021D4"/>
    <w:rsid w:val="00702290"/>
    <w:rsid w:val="0070245B"/>
    <w:rsid w:val="007024B0"/>
    <w:rsid w:val="0070349A"/>
    <w:rsid w:val="00703B4B"/>
    <w:rsid w:val="00703F43"/>
    <w:rsid w:val="00704563"/>
    <w:rsid w:val="00704DCD"/>
    <w:rsid w:val="00704DD2"/>
    <w:rsid w:val="00704F25"/>
    <w:rsid w:val="0070599E"/>
    <w:rsid w:val="00705D8F"/>
    <w:rsid w:val="00705E36"/>
    <w:rsid w:val="0070608B"/>
    <w:rsid w:val="0070682D"/>
    <w:rsid w:val="007070B7"/>
    <w:rsid w:val="007079C9"/>
    <w:rsid w:val="0071114C"/>
    <w:rsid w:val="00711E7B"/>
    <w:rsid w:val="00712647"/>
    <w:rsid w:val="00712F35"/>
    <w:rsid w:val="007137CC"/>
    <w:rsid w:val="00713BBD"/>
    <w:rsid w:val="00713FB5"/>
    <w:rsid w:val="00713FD4"/>
    <w:rsid w:val="0071421E"/>
    <w:rsid w:val="0071449A"/>
    <w:rsid w:val="00714898"/>
    <w:rsid w:val="00714981"/>
    <w:rsid w:val="00714D2D"/>
    <w:rsid w:val="00714FD7"/>
    <w:rsid w:val="00715456"/>
    <w:rsid w:val="007154B2"/>
    <w:rsid w:val="00715788"/>
    <w:rsid w:val="00715D0E"/>
    <w:rsid w:val="00716E3F"/>
    <w:rsid w:val="00717698"/>
    <w:rsid w:val="0072061F"/>
    <w:rsid w:val="00720682"/>
    <w:rsid w:val="00720B95"/>
    <w:rsid w:val="007212AD"/>
    <w:rsid w:val="00721AE7"/>
    <w:rsid w:val="00721D36"/>
    <w:rsid w:val="007220AF"/>
    <w:rsid w:val="007224CA"/>
    <w:rsid w:val="007228BE"/>
    <w:rsid w:val="00722990"/>
    <w:rsid w:val="00722D86"/>
    <w:rsid w:val="00724046"/>
    <w:rsid w:val="0072446A"/>
    <w:rsid w:val="007244FD"/>
    <w:rsid w:val="0072466E"/>
    <w:rsid w:val="00724711"/>
    <w:rsid w:val="00724AD3"/>
    <w:rsid w:val="00726101"/>
    <w:rsid w:val="00726264"/>
    <w:rsid w:val="0072640B"/>
    <w:rsid w:val="00726AA4"/>
    <w:rsid w:val="00726BDB"/>
    <w:rsid w:val="0072718C"/>
    <w:rsid w:val="00727853"/>
    <w:rsid w:val="007300BD"/>
    <w:rsid w:val="007306BC"/>
    <w:rsid w:val="007309C6"/>
    <w:rsid w:val="00730A9D"/>
    <w:rsid w:val="00731907"/>
    <w:rsid w:val="00731AF3"/>
    <w:rsid w:val="00732E78"/>
    <w:rsid w:val="0073345E"/>
    <w:rsid w:val="00733DE8"/>
    <w:rsid w:val="0073455E"/>
    <w:rsid w:val="007349A2"/>
    <w:rsid w:val="00734A95"/>
    <w:rsid w:val="00734D93"/>
    <w:rsid w:val="0073575E"/>
    <w:rsid w:val="00735805"/>
    <w:rsid w:val="007362A1"/>
    <w:rsid w:val="00737E9A"/>
    <w:rsid w:val="00740CB8"/>
    <w:rsid w:val="00740E20"/>
    <w:rsid w:val="007411A7"/>
    <w:rsid w:val="00741416"/>
    <w:rsid w:val="0074236D"/>
    <w:rsid w:val="0074283C"/>
    <w:rsid w:val="00742AF0"/>
    <w:rsid w:val="00742DE9"/>
    <w:rsid w:val="007432D3"/>
    <w:rsid w:val="0074337C"/>
    <w:rsid w:val="00743FDE"/>
    <w:rsid w:val="00744104"/>
    <w:rsid w:val="007453D3"/>
    <w:rsid w:val="00745AA5"/>
    <w:rsid w:val="00745E5D"/>
    <w:rsid w:val="00746783"/>
    <w:rsid w:val="00746A15"/>
    <w:rsid w:val="00747827"/>
    <w:rsid w:val="00750E82"/>
    <w:rsid w:val="00750FA5"/>
    <w:rsid w:val="007510A4"/>
    <w:rsid w:val="0075144B"/>
    <w:rsid w:val="007516E1"/>
    <w:rsid w:val="0075294D"/>
    <w:rsid w:val="00752BEC"/>
    <w:rsid w:val="0075397B"/>
    <w:rsid w:val="007547BD"/>
    <w:rsid w:val="00754A09"/>
    <w:rsid w:val="007565F3"/>
    <w:rsid w:val="0075660E"/>
    <w:rsid w:val="007567EB"/>
    <w:rsid w:val="00756992"/>
    <w:rsid w:val="0075699E"/>
    <w:rsid w:val="0075759F"/>
    <w:rsid w:val="00757A69"/>
    <w:rsid w:val="00757FDE"/>
    <w:rsid w:val="00760543"/>
    <w:rsid w:val="0076061A"/>
    <w:rsid w:val="00760CD6"/>
    <w:rsid w:val="00760EE7"/>
    <w:rsid w:val="007624C6"/>
    <w:rsid w:val="00762F01"/>
    <w:rsid w:val="007632CF"/>
    <w:rsid w:val="00763525"/>
    <w:rsid w:val="007646CC"/>
    <w:rsid w:val="00764A10"/>
    <w:rsid w:val="00764CB2"/>
    <w:rsid w:val="0076570A"/>
    <w:rsid w:val="0076585B"/>
    <w:rsid w:val="00765ECE"/>
    <w:rsid w:val="00766D29"/>
    <w:rsid w:val="0076782F"/>
    <w:rsid w:val="00767913"/>
    <w:rsid w:val="0076791C"/>
    <w:rsid w:val="00767B89"/>
    <w:rsid w:val="00767BC7"/>
    <w:rsid w:val="00770371"/>
    <w:rsid w:val="007703B7"/>
    <w:rsid w:val="00770F70"/>
    <w:rsid w:val="00771833"/>
    <w:rsid w:val="0077278F"/>
    <w:rsid w:val="0077286B"/>
    <w:rsid w:val="00772A4D"/>
    <w:rsid w:val="00773687"/>
    <w:rsid w:val="00773B58"/>
    <w:rsid w:val="007741A8"/>
    <w:rsid w:val="00774920"/>
    <w:rsid w:val="00774A39"/>
    <w:rsid w:val="007751B4"/>
    <w:rsid w:val="00775408"/>
    <w:rsid w:val="007754A1"/>
    <w:rsid w:val="007767AF"/>
    <w:rsid w:val="00777007"/>
    <w:rsid w:val="007770FB"/>
    <w:rsid w:val="00777430"/>
    <w:rsid w:val="007776DD"/>
    <w:rsid w:val="0078009E"/>
    <w:rsid w:val="00780E50"/>
    <w:rsid w:val="00780EDB"/>
    <w:rsid w:val="00781532"/>
    <w:rsid w:val="007816B5"/>
    <w:rsid w:val="0078213D"/>
    <w:rsid w:val="00782753"/>
    <w:rsid w:val="00782C63"/>
    <w:rsid w:val="00782C6E"/>
    <w:rsid w:val="00783549"/>
    <w:rsid w:val="00783CCA"/>
    <w:rsid w:val="00783CDF"/>
    <w:rsid w:val="00784756"/>
    <w:rsid w:val="0078630A"/>
    <w:rsid w:val="007864C4"/>
    <w:rsid w:val="007867B6"/>
    <w:rsid w:val="007867F2"/>
    <w:rsid w:val="007868D2"/>
    <w:rsid w:val="00786AA4"/>
    <w:rsid w:val="00786BED"/>
    <w:rsid w:val="00786C73"/>
    <w:rsid w:val="00791042"/>
    <w:rsid w:val="00792370"/>
    <w:rsid w:val="00792C82"/>
    <w:rsid w:val="007936B3"/>
    <w:rsid w:val="00793AD1"/>
    <w:rsid w:val="0079416A"/>
    <w:rsid w:val="00794BEC"/>
    <w:rsid w:val="00794DB1"/>
    <w:rsid w:val="00795114"/>
    <w:rsid w:val="007951E3"/>
    <w:rsid w:val="00795D0E"/>
    <w:rsid w:val="007967E7"/>
    <w:rsid w:val="00796873"/>
    <w:rsid w:val="00796A70"/>
    <w:rsid w:val="00797269"/>
    <w:rsid w:val="00797909"/>
    <w:rsid w:val="007A077A"/>
    <w:rsid w:val="007A1CC2"/>
    <w:rsid w:val="007A1FFE"/>
    <w:rsid w:val="007A2ABA"/>
    <w:rsid w:val="007A2FD1"/>
    <w:rsid w:val="007A331E"/>
    <w:rsid w:val="007A344A"/>
    <w:rsid w:val="007A350E"/>
    <w:rsid w:val="007A3C66"/>
    <w:rsid w:val="007A47E4"/>
    <w:rsid w:val="007A495F"/>
    <w:rsid w:val="007A52F0"/>
    <w:rsid w:val="007A538B"/>
    <w:rsid w:val="007A5972"/>
    <w:rsid w:val="007A6119"/>
    <w:rsid w:val="007A6626"/>
    <w:rsid w:val="007A6709"/>
    <w:rsid w:val="007A68D6"/>
    <w:rsid w:val="007A6C26"/>
    <w:rsid w:val="007A782A"/>
    <w:rsid w:val="007A7869"/>
    <w:rsid w:val="007A7BC2"/>
    <w:rsid w:val="007B0272"/>
    <w:rsid w:val="007B0DBF"/>
    <w:rsid w:val="007B1B32"/>
    <w:rsid w:val="007B1BD0"/>
    <w:rsid w:val="007B2750"/>
    <w:rsid w:val="007B2BCF"/>
    <w:rsid w:val="007B2BDE"/>
    <w:rsid w:val="007B4165"/>
    <w:rsid w:val="007B4B0A"/>
    <w:rsid w:val="007B5837"/>
    <w:rsid w:val="007B6481"/>
    <w:rsid w:val="007B68DB"/>
    <w:rsid w:val="007C015D"/>
    <w:rsid w:val="007C01A2"/>
    <w:rsid w:val="007C0A81"/>
    <w:rsid w:val="007C0B28"/>
    <w:rsid w:val="007C0C3D"/>
    <w:rsid w:val="007C1165"/>
    <w:rsid w:val="007C1207"/>
    <w:rsid w:val="007C1E45"/>
    <w:rsid w:val="007C2083"/>
    <w:rsid w:val="007C227B"/>
    <w:rsid w:val="007C2612"/>
    <w:rsid w:val="007C3218"/>
    <w:rsid w:val="007C3452"/>
    <w:rsid w:val="007C4879"/>
    <w:rsid w:val="007C4B42"/>
    <w:rsid w:val="007C4B56"/>
    <w:rsid w:val="007C4EE2"/>
    <w:rsid w:val="007C4EF4"/>
    <w:rsid w:val="007C5106"/>
    <w:rsid w:val="007C5F05"/>
    <w:rsid w:val="007C6C07"/>
    <w:rsid w:val="007C6C27"/>
    <w:rsid w:val="007C7B5B"/>
    <w:rsid w:val="007C7CC4"/>
    <w:rsid w:val="007C7FD1"/>
    <w:rsid w:val="007D04FB"/>
    <w:rsid w:val="007D0E51"/>
    <w:rsid w:val="007D195D"/>
    <w:rsid w:val="007D1BFF"/>
    <w:rsid w:val="007D1C2A"/>
    <w:rsid w:val="007D29AE"/>
    <w:rsid w:val="007D32D8"/>
    <w:rsid w:val="007D359D"/>
    <w:rsid w:val="007D4163"/>
    <w:rsid w:val="007D4D65"/>
    <w:rsid w:val="007D4FF2"/>
    <w:rsid w:val="007D5048"/>
    <w:rsid w:val="007D5756"/>
    <w:rsid w:val="007D5A7F"/>
    <w:rsid w:val="007D66A0"/>
    <w:rsid w:val="007D797A"/>
    <w:rsid w:val="007D7C91"/>
    <w:rsid w:val="007E1594"/>
    <w:rsid w:val="007E166C"/>
    <w:rsid w:val="007E1764"/>
    <w:rsid w:val="007E1A41"/>
    <w:rsid w:val="007E1B3F"/>
    <w:rsid w:val="007E2A73"/>
    <w:rsid w:val="007E2D0C"/>
    <w:rsid w:val="007E391F"/>
    <w:rsid w:val="007E3B63"/>
    <w:rsid w:val="007E3BB5"/>
    <w:rsid w:val="007E44BC"/>
    <w:rsid w:val="007E4DD4"/>
    <w:rsid w:val="007E4E26"/>
    <w:rsid w:val="007E52E0"/>
    <w:rsid w:val="007E58DE"/>
    <w:rsid w:val="007E5CB7"/>
    <w:rsid w:val="007E632C"/>
    <w:rsid w:val="007E64FE"/>
    <w:rsid w:val="007E684A"/>
    <w:rsid w:val="007E72B9"/>
    <w:rsid w:val="007E7E1D"/>
    <w:rsid w:val="007F03AF"/>
    <w:rsid w:val="007F1095"/>
    <w:rsid w:val="007F1F37"/>
    <w:rsid w:val="007F2973"/>
    <w:rsid w:val="007F3089"/>
    <w:rsid w:val="007F376C"/>
    <w:rsid w:val="007F3C06"/>
    <w:rsid w:val="007F4236"/>
    <w:rsid w:val="007F4661"/>
    <w:rsid w:val="007F4F55"/>
    <w:rsid w:val="007F6069"/>
    <w:rsid w:val="007F6276"/>
    <w:rsid w:val="007F757B"/>
    <w:rsid w:val="00800026"/>
    <w:rsid w:val="00800310"/>
    <w:rsid w:val="00800944"/>
    <w:rsid w:val="00800CFD"/>
    <w:rsid w:val="00801029"/>
    <w:rsid w:val="00801C1B"/>
    <w:rsid w:val="00801F69"/>
    <w:rsid w:val="00803307"/>
    <w:rsid w:val="00804660"/>
    <w:rsid w:val="008051AB"/>
    <w:rsid w:val="0080551D"/>
    <w:rsid w:val="0080553E"/>
    <w:rsid w:val="00805A6F"/>
    <w:rsid w:val="008062C2"/>
    <w:rsid w:val="00806752"/>
    <w:rsid w:val="008070AA"/>
    <w:rsid w:val="00807703"/>
    <w:rsid w:val="00807E51"/>
    <w:rsid w:val="00810352"/>
    <w:rsid w:val="00810E81"/>
    <w:rsid w:val="00810E98"/>
    <w:rsid w:val="00811807"/>
    <w:rsid w:val="008125FC"/>
    <w:rsid w:val="00812811"/>
    <w:rsid w:val="00812A55"/>
    <w:rsid w:val="008133E5"/>
    <w:rsid w:val="00814A30"/>
    <w:rsid w:val="00814CF7"/>
    <w:rsid w:val="008155A6"/>
    <w:rsid w:val="008157B2"/>
    <w:rsid w:val="00815FC4"/>
    <w:rsid w:val="008165B8"/>
    <w:rsid w:val="008166BA"/>
    <w:rsid w:val="008173CE"/>
    <w:rsid w:val="0081769C"/>
    <w:rsid w:val="00817781"/>
    <w:rsid w:val="008177F2"/>
    <w:rsid w:val="008200B5"/>
    <w:rsid w:val="00820643"/>
    <w:rsid w:val="00820D89"/>
    <w:rsid w:val="00821BD9"/>
    <w:rsid w:val="00821E47"/>
    <w:rsid w:val="00824FBF"/>
    <w:rsid w:val="0082532D"/>
    <w:rsid w:val="0082576C"/>
    <w:rsid w:val="00825D8B"/>
    <w:rsid w:val="00826A42"/>
    <w:rsid w:val="00826CD4"/>
    <w:rsid w:val="008275F3"/>
    <w:rsid w:val="0082790E"/>
    <w:rsid w:val="00827CAB"/>
    <w:rsid w:val="008302D7"/>
    <w:rsid w:val="008309FC"/>
    <w:rsid w:val="00830F4C"/>
    <w:rsid w:val="00830FDD"/>
    <w:rsid w:val="00831A90"/>
    <w:rsid w:val="00832B0D"/>
    <w:rsid w:val="00832B27"/>
    <w:rsid w:val="00832B29"/>
    <w:rsid w:val="0083332B"/>
    <w:rsid w:val="0083409E"/>
    <w:rsid w:val="00834331"/>
    <w:rsid w:val="008346A8"/>
    <w:rsid w:val="00834DA1"/>
    <w:rsid w:val="00834E16"/>
    <w:rsid w:val="00836013"/>
    <w:rsid w:val="008360CD"/>
    <w:rsid w:val="008367D1"/>
    <w:rsid w:val="00837DC3"/>
    <w:rsid w:val="00837DF1"/>
    <w:rsid w:val="00840817"/>
    <w:rsid w:val="00840E9D"/>
    <w:rsid w:val="00841DD2"/>
    <w:rsid w:val="00841E8F"/>
    <w:rsid w:val="00841FDD"/>
    <w:rsid w:val="008421EC"/>
    <w:rsid w:val="0084269C"/>
    <w:rsid w:val="00842C47"/>
    <w:rsid w:val="00842D70"/>
    <w:rsid w:val="008433E7"/>
    <w:rsid w:val="00843817"/>
    <w:rsid w:val="00843D28"/>
    <w:rsid w:val="00844B2D"/>
    <w:rsid w:val="00844E3A"/>
    <w:rsid w:val="0084583C"/>
    <w:rsid w:val="008458EB"/>
    <w:rsid w:val="00845F73"/>
    <w:rsid w:val="00846095"/>
    <w:rsid w:val="0084646D"/>
    <w:rsid w:val="008464D3"/>
    <w:rsid w:val="00846860"/>
    <w:rsid w:val="00846BA2"/>
    <w:rsid w:val="00847D5B"/>
    <w:rsid w:val="008501B3"/>
    <w:rsid w:val="008507A0"/>
    <w:rsid w:val="00850967"/>
    <w:rsid w:val="00850EAF"/>
    <w:rsid w:val="008513CF"/>
    <w:rsid w:val="008513EC"/>
    <w:rsid w:val="00851DCD"/>
    <w:rsid w:val="008521E1"/>
    <w:rsid w:val="0085237E"/>
    <w:rsid w:val="0085361A"/>
    <w:rsid w:val="008537E7"/>
    <w:rsid w:val="00853E59"/>
    <w:rsid w:val="0085408A"/>
    <w:rsid w:val="00855338"/>
    <w:rsid w:val="0085594E"/>
    <w:rsid w:val="0085636C"/>
    <w:rsid w:val="00856631"/>
    <w:rsid w:val="00856EC8"/>
    <w:rsid w:val="00857D1B"/>
    <w:rsid w:val="00857FDB"/>
    <w:rsid w:val="0086043A"/>
    <w:rsid w:val="00860899"/>
    <w:rsid w:val="00860D42"/>
    <w:rsid w:val="00860DFB"/>
    <w:rsid w:val="0086134F"/>
    <w:rsid w:val="008615AD"/>
    <w:rsid w:val="00861904"/>
    <w:rsid w:val="00861F37"/>
    <w:rsid w:val="00861FD0"/>
    <w:rsid w:val="0086213E"/>
    <w:rsid w:val="00862340"/>
    <w:rsid w:val="008626CF"/>
    <w:rsid w:val="00862DF9"/>
    <w:rsid w:val="00864037"/>
    <w:rsid w:val="0086459B"/>
    <w:rsid w:val="008648F8"/>
    <w:rsid w:val="00864F49"/>
    <w:rsid w:val="00865415"/>
    <w:rsid w:val="00865F6A"/>
    <w:rsid w:val="0086603C"/>
    <w:rsid w:val="00866046"/>
    <w:rsid w:val="0086619F"/>
    <w:rsid w:val="00866238"/>
    <w:rsid w:val="00866BAA"/>
    <w:rsid w:val="00867000"/>
    <w:rsid w:val="00867205"/>
    <w:rsid w:val="008704B3"/>
    <w:rsid w:val="008708EB"/>
    <w:rsid w:val="0087133F"/>
    <w:rsid w:val="0087225C"/>
    <w:rsid w:val="00872B41"/>
    <w:rsid w:val="00874A9B"/>
    <w:rsid w:val="00875362"/>
    <w:rsid w:val="00875DF6"/>
    <w:rsid w:val="0087622F"/>
    <w:rsid w:val="00876A8D"/>
    <w:rsid w:val="00876A8F"/>
    <w:rsid w:val="00876CB8"/>
    <w:rsid w:val="00876CBB"/>
    <w:rsid w:val="008770A1"/>
    <w:rsid w:val="00877D2E"/>
    <w:rsid w:val="00881FDF"/>
    <w:rsid w:val="008822BF"/>
    <w:rsid w:val="00882407"/>
    <w:rsid w:val="00882450"/>
    <w:rsid w:val="008825E1"/>
    <w:rsid w:val="00882CB1"/>
    <w:rsid w:val="0088349F"/>
    <w:rsid w:val="008834AD"/>
    <w:rsid w:val="008838B1"/>
    <w:rsid w:val="00883F06"/>
    <w:rsid w:val="0088412E"/>
    <w:rsid w:val="008849E7"/>
    <w:rsid w:val="00884C58"/>
    <w:rsid w:val="008859DD"/>
    <w:rsid w:val="00885CA5"/>
    <w:rsid w:val="00885F06"/>
    <w:rsid w:val="00886FEA"/>
    <w:rsid w:val="0088785E"/>
    <w:rsid w:val="00887E9C"/>
    <w:rsid w:val="008904CC"/>
    <w:rsid w:val="00890ABE"/>
    <w:rsid w:val="00890E86"/>
    <w:rsid w:val="00891296"/>
    <w:rsid w:val="0089163B"/>
    <w:rsid w:val="00891653"/>
    <w:rsid w:val="00891CAA"/>
    <w:rsid w:val="00891CD1"/>
    <w:rsid w:val="0089226F"/>
    <w:rsid w:val="008925AF"/>
    <w:rsid w:val="00892E3D"/>
    <w:rsid w:val="00892F1F"/>
    <w:rsid w:val="00894734"/>
    <w:rsid w:val="00895258"/>
    <w:rsid w:val="00895931"/>
    <w:rsid w:val="00895B1E"/>
    <w:rsid w:val="00895D41"/>
    <w:rsid w:val="008966E6"/>
    <w:rsid w:val="00896F99"/>
    <w:rsid w:val="00897D4D"/>
    <w:rsid w:val="00897EA7"/>
    <w:rsid w:val="008A0481"/>
    <w:rsid w:val="008A0F74"/>
    <w:rsid w:val="008A1AF8"/>
    <w:rsid w:val="008A1BCC"/>
    <w:rsid w:val="008A2074"/>
    <w:rsid w:val="008A2504"/>
    <w:rsid w:val="008A2F65"/>
    <w:rsid w:val="008A3509"/>
    <w:rsid w:val="008A3632"/>
    <w:rsid w:val="008A3E2D"/>
    <w:rsid w:val="008A3F8A"/>
    <w:rsid w:val="008A4CB8"/>
    <w:rsid w:val="008A5390"/>
    <w:rsid w:val="008A6A1B"/>
    <w:rsid w:val="008A6F70"/>
    <w:rsid w:val="008A793E"/>
    <w:rsid w:val="008B024D"/>
    <w:rsid w:val="008B0419"/>
    <w:rsid w:val="008B0645"/>
    <w:rsid w:val="008B0A14"/>
    <w:rsid w:val="008B1159"/>
    <w:rsid w:val="008B1CCF"/>
    <w:rsid w:val="008B1DED"/>
    <w:rsid w:val="008B1ECE"/>
    <w:rsid w:val="008B20A4"/>
    <w:rsid w:val="008B229C"/>
    <w:rsid w:val="008B3A18"/>
    <w:rsid w:val="008B3AC1"/>
    <w:rsid w:val="008B3B79"/>
    <w:rsid w:val="008B402A"/>
    <w:rsid w:val="008B4783"/>
    <w:rsid w:val="008B60C0"/>
    <w:rsid w:val="008B617A"/>
    <w:rsid w:val="008B6509"/>
    <w:rsid w:val="008B799D"/>
    <w:rsid w:val="008C000C"/>
    <w:rsid w:val="008C055F"/>
    <w:rsid w:val="008C05D4"/>
    <w:rsid w:val="008C10E5"/>
    <w:rsid w:val="008C1F89"/>
    <w:rsid w:val="008C233A"/>
    <w:rsid w:val="008C3162"/>
    <w:rsid w:val="008C3201"/>
    <w:rsid w:val="008C383F"/>
    <w:rsid w:val="008C395F"/>
    <w:rsid w:val="008C41AB"/>
    <w:rsid w:val="008C4609"/>
    <w:rsid w:val="008C4A99"/>
    <w:rsid w:val="008C4D7B"/>
    <w:rsid w:val="008C55D4"/>
    <w:rsid w:val="008C5796"/>
    <w:rsid w:val="008C5E04"/>
    <w:rsid w:val="008C63A8"/>
    <w:rsid w:val="008C69F5"/>
    <w:rsid w:val="008C6CAD"/>
    <w:rsid w:val="008C72EB"/>
    <w:rsid w:val="008C73E1"/>
    <w:rsid w:val="008C7990"/>
    <w:rsid w:val="008C7CF0"/>
    <w:rsid w:val="008D08A0"/>
    <w:rsid w:val="008D0BF9"/>
    <w:rsid w:val="008D0CD9"/>
    <w:rsid w:val="008D0D63"/>
    <w:rsid w:val="008D1885"/>
    <w:rsid w:val="008D194D"/>
    <w:rsid w:val="008D1CE5"/>
    <w:rsid w:val="008D28D0"/>
    <w:rsid w:val="008D2A16"/>
    <w:rsid w:val="008D348C"/>
    <w:rsid w:val="008D3F91"/>
    <w:rsid w:val="008D4003"/>
    <w:rsid w:val="008D42FD"/>
    <w:rsid w:val="008D456D"/>
    <w:rsid w:val="008D45BD"/>
    <w:rsid w:val="008D5634"/>
    <w:rsid w:val="008D6815"/>
    <w:rsid w:val="008D6F60"/>
    <w:rsid w:val="008D6FBB"/>
    <w:rsid w:val="008D73DA"/>
    <w:rsid w:val="008D7DFF"/>
    <w:rsid w:val="008D7E28"/>
    <w:rsid w:val="008E00A8"/>
    <w:rsid w:val="008E00DA"/>
    <w:rsid w:val="008E031D"/>
    <w:rsid w:val="008E072E"/>
    <w:rsid w:val="008E1BB4"/>
    <w:rsid w:val="008E1E0C"/>
    <w:rsid w:val="008E2CBF"/>
    <w:rsid w:val="008E4A0D"/>
    <w:rsid w:val="008E4C31"/>
    <w:rsid w:val="008E5662"/>
    <w:rsid w:val="008E5F2A"/>
    <w:rsid w:val="008E6042"/>
    <w:rsid w:val="008E6355"/>
    <w:rsid w:val="008E66B3"/>
    <w:rsid w:val="008E6BF0"/>
    <w:rsid w:val="008E6D34"/>
    <w:rsid w:val="008E6DDC"/>
    <w:rsid w:val="008E74A7"/>
    <w:rsid w:val="008E7A4D"/>
    <w:rsid w:val="008F05DF"/>
    <w:rsid w:val="008F0CDF"/>
    <w:rsid w:val="008F0D86"/>
    <w:rsid w:val="008F1EB9"/>
    <w:rsid w:val="008F22D1"/>
    <w:rsid w:val="008F2714"/>
    <w:rsid w:val="008F29D3"/>
    <w:rsid w:val="008F29DF"/>
    <w:rsid w:val="008F2F3E"/>
    <w:rsid w:val="008F32A6"/>
    <w:rsid w:val="008F3758"/>
    <w:rsid w:val="008F375F"/>
    <w:rsid w:val="008F3967"/>
    <w:rsid w:val="008F3F6B"/>
    <w:rsid w:val="008F47C8"/>
    <w:rsid w:val="008F4982"/>
    <w:rsid w:val="008F4A18"/>
    <w:rsid w:val="008F539C"/>
    <w:rsid w:val="008F58D8"/>
    <w:rsid w:val="008F612D"/>
    <w:rsid w:val="008F6659"/>
    <w:rsid w:val="008F6B5F"/>
    <w:rsid w:val="008F6E7A"/>
    <w:rsid w:val="008F6F22"/>
    <w:rsid w:val="008F73EE"/>
    <w:rsid w:val="008F7E00"/>
    <w:rsid w:val="009007E4"/>
    <w:rsid w:val="0090083C"/>
    <w:rsid w:val="00900C66"/>
    <w:rsid w:val="00901B77"/>
    <w:rsid w:val="00901C4F"/>
    <w:rsid w:val="00901C64"/>
    <w:rsid w:val="00901DC3"/>
    <w:rsid w:val="00902339"/>
    <w:rsid w:val="0090248B"/>
    <w:rsid w:val="0090271F"/>
    <w:rsid w:val="0090332E"/>
    <w:rsid w:val="00904197"/>
    <w:rsid w:val="009042BF"/>
    <w:rsid w:val="00905136"/>
    <w:rsid w:val="00905DAB"/>
    <w:rsid w:val="0090673F"/>
    <w:rsid w:val="00907314"/>
    <w:rsid w:val="0090731B"/>
    <w:rsid w:val="00907DF6"/>
    <w:rsid w:val="00910075"/>
    <w:rsid w:val="009101A9"/>
    <w:rsid w:val="009107D4"/>
    <w:rsid w:val="009108A1"/>
    <w:rsid w:val="00910AB1"/>
    <w:rsid w:val="00910DFC"/>
    <w:rsid w:val="00911F2A"/>
    <w:rsid w:val="00911FC2"/>
    <w:rsid w:val="0091247A"/>
    <w:rsid w:val="00912AA2"/>
    <w:rsid w:val="00912FC7"/>
    <w:rsid w:val="00913403"/>
    <w:rsid w:val="0091355B"/>
    <w:rsid w:val="00914959"/>
    <w:rsid w:val="00914EFB"/>
    <w:rsid w:val="00915364"/>
    <w:rsid w:val="0091580B"/>
    <w:rsid w:val="00915D9D"/>
    <w:rsid w:val="00915E46"/>
    <w:rsid w:val="00915EC5"/>
    <w:rsid w:val="00916578"/>
    <w:rsid w:val="00916669"/>
    <w:rsid w:val="00916A9D"/>
    <w:rsid w:val="0092086C"/>
    <w:rsid w:val="0092091B"/>
    <w:rsid w:val="00920C68"/>
    <w:rsid w:val="00920F58"/>
    <w:rsid w:val="0092109D"/>
    <w:rsid w:val="009211CC"/>
    <w:rsid w:val="00921BEA"/>
    <w:rsid w:val="00922218"/>
    <w:rsid w:val="0092242E"/>
    <w:rsid w:val="00922BF2"/>
    <w:rsid w:val="00922E45"/>
    <w:rsid w:val="00922F7E"/>
    <w:rsid w:val="00923CAE"/>
    <w:rsid w:val="0092413F"/>
    <w:rsid w:val="009243F2"/>
    <w:rsid w:val="00924B99"/>
    <w:rsid w:val="00924C5E"/>
    <w:rsid w:val="00924F3F"/>
    <w:rsid w:val="00924FD1"/>
    <w:rsid w:val="00925027"/>
    <w:rsid w:val="009251CD"/>
    <w:rsid w:val="00925857"/>
    <w:rsid w:val="0092602A"/>
    <w:rsid w:val="0092621F"/>
    <w:rsid w:val="00926FE2"/>
    <w:rsid w:val="00927464"/>
    <w:rsid w:val="00927FE9"/>
    <w:rsid w:val="00930684"/>
    <w:rsid w:val="0093127A"/>
    <w:rsid w:val="0093193D"/>
    <w:rsid w:val="00931F2C"/>
    <w:rsid w:val="00932584"/>
    <w:rsid w:val="00932E30"/>
    <w:rsid w:val="00932F67"/>
    <w:rsid w:val="009331F0"/>
    <w:rsid w:val="0093333D"/>
    <w:rsid w:val="00933403"/>
    <w:rsid w:val="00934999"/>
    <w:rsid w:val="00934A81"/>
    <w:rsid w:val="00935896"/>
    <w:rsid w:val="00936EB5"/>
    <w:rsid w:val="00936FB2"/>
    <w:rsid w:val="00937AAC"/>
    <w:rsid w:val="00937B4A"/>
    <w:rsid w:val="009401B2"/>
    <w:rsid w:val="0094155C"/>
    <w:rsid w:val="00941676"/>
    <w:rsid w:val="0094223E"/>
    <w:rsid w:val="00943A59"/>
    <w:rsid w:val="00943BCF"/>
    <w:rsid w:val="00943EDB"/>
    <w:rsid w:val="00944281"/>
    <w:rsid w:val="00945124"/>
    <w:rsid w:val="00945978"/>
    <w:rsid w:val="00945A4F"/>
    <w:rsid w:val="00945CC8"/>
    <w:rsid w:val="00946000"/>
    <w:rsid w:val="0094632C"/>
    <w:rsid w:val="009468B8"/>
    <w:rsid w:val="0094704F"/>
    <w:rsid w:val="0094770B"/>
    <w:rsid w:val="00947A8B"/>
    <w:rsid w:val="00947AD1"/>
    <w:rsid w:val="00947D34"/>
    <w:rsid w:val="009500A5"/>
    <w:rsid w:val="00951C3C"/>
    <w:rsid w:val="00951C90"/>
    <w:rsid w:val="00951F6C"/>
    <w:rsid w:val="0095278A"/>
    <w:rsid w:val="00952E7F"/>
    <w:rsid w:val="00953552"/>
    <w:rsid w:val="00953695"/>
    <w:rsid w:val="00953BDE"/>
    <w:rsid w:val="00953E63"/>
    <w:rsid w:val="00953F48"/>
    <w:rsid w:val="00954473"/>
    <w:rsid w:val="0095522A"/>
    <w:rsid w:val="009553D0"/>
    <w:rsid w:val="00955B20"/>
    <w:rsid w:val="00955F96"/>
    <w:rsid w:val="00956254"/>
    <w:rsid w:val="009575A6"/>
    <w:rsid w:val="00957D49"/>
    <w:rsid w:val="00957F3C"/>
    <w:rsid w:val="0096105B"/>
    <w:rsid w:val="009616F0"/>
    <w:rsid w:val="00961921"/>
    <w:rsid w:val="00961D37"/>
    <w:rsid w:val="00961D58"/>
    <w:rsid w:val="00961FBB"/>
    <w:rsid w:val="0096237B"/>
    <w:rsid w:val="00962D65"/>
    <w:rsid w:val="00962EA0"/>
    <w:rsid w:val="00963210"/>
    <w:rsid w:val="0096372A"/>
    <w:rsid w:val="00963906"/>
    <w:rsid w:val="009639B1"/>
    <w:rsid w:val="00966650"/>
    <w:rsid w:val="00966944"/>
    <w:rsid w:val="00966B3F"/>
    <w:rsid w:val="00966D12"/>
    <w:rsid w:val="00966D43"/>
    <w:rsid w:val="00967DB1"/>
    <w:rsid w:val="00970155"/>
    <w:rsid w:val="00970DA0"/>
    <w:rsid w:val="00970E9E"/>
    <w:rsid w:val="00970F4A"/>
    <w:rsid w:val="009712BA"/>
    <w:rsid w:val="0097156C"/>
    <w:rsid w:val="0097162D"/>
    <w:rsid w:val="0097179E"/>
    <w:rsid w:val="0097216E"/>
    <w:rsid w:val="0097229E"/>
    <w:rsid w:val="00972C0C"/>
    <w:rsid w:val="00973156"/>
    <w:rsid w:val="00973C25"/>
    <w:rsid w:val="0097508B"/>
    <w:rsid w:val="009751D5"/>
    <w:rsid w:val="009753B6"/>
    <w:rsid w:val="00975D1F"/>
    <w:rsid w:val="00975F12"/>
    <w:rsid w:val="009760B5"/>
    <w:rsid w:val="00976625"/>
    <w:rsid w:val="00977627"/>
    <w:rsid w:val="009779AC"/>
    <w:rsid w:val="00977F4C"/>
    <w:rsid w:val="00980305"/>
    <w:rsid w:val="00981BC6"/>
    <w:rsid w:val="00981E2A"/>
    <w:rsid w:val="00981E5F"/>
    <w:rsid w:val="00981F16"/>
    <w:rsid w:val="0098229A"/>
    <w:rsid w:val="009823AD"/>
    <w:rsid w:val="00982A3A"/>
    <w:rsid w:val="00983057"/>
    <w:rsid w:val="0098353C"/>
    <w:rsid w:val="00983999"/>
    <w:rsid w:val="00983C09"/>
    <w:rsid w:val="00983CE4"/>
    <w:rsid w:val="009842C5"/>
    <w:rsid w:val="00984683"/>
    <w:rsid w:val="00985B4C"/>
    <w:rsid w:val="009864DD"/>
    <w:rsid w:val="00986DB3"/>
    <w:rsid w:val="00986E46"/>
    <w:rsid w:val="009879DC"/>
    <w:rsid w:val="00987BDD"/>
    <w:rsid w:val="00987BEA"/>
    <w:rsid w:val="00987D92"/>
    <w:rsid w:val="00990260"/>
    <w:rsid w:val="00990D81"/>
    <w:rsid w:val="00991DBC"/>
    <w:rsid w:val="00992098"/>
    <w:rsid w:val="00992C1F"/>
    <w:rsid w:val="00993CD5"/>
    <w:rsid w:val="00993FE8"/>
    <w:rsid w:val="00994B60"/>
    <w:rsid w:val="00994F46"/>
    <w:rsid w:val="00995A3B"/>
    <w:rsid w:val="00995B02"/>
    <w:rsid w:val="00995C77"/>
    <w:rsid w:val="00995D5C"/>
    <w:rsid w:val="00996A6C"/>
    <w:rsid w:val="00996CF2"/>
    <w:rsid w:val="00996ED5"/>
    <w:rsid w:val="009971F7"/>
    <w:rsid w:val="00997F1D"/>
    <w:rsid w:val="009A01AA"/>
    <w:rsid w:val="009A0960"/>
    <w:rsid w:val="009A0E0D"/>
    <w:rsid w:val="009A1F2B"/>
    <w:rsid w:val="009A1F4A"/>
    <w:rsid w:val="009A2853"/>
    <w:rsid w:val="009A2DCF"/>
    <w:rsid w:val="009A31DA"/>
    <w:rsid w:val="009A37F1"/>
    <w:rsid w:val="009A4D5C"/>
    <w:rsid w:val="009A4DAE"/>
    <w:rsid w:val="009A5050"/>
    <w:rsid w:val="009A533F"/>
    <w:rsid w:val="009A6585"/>
    <w:rsid w:val="009A6722"/>
    <w:rsid w:val="009A67A9"/>
    <w:rsid w:val="009A6AB2"/>
    <w:rsid w:val="009A6E72"/>
    <w:rsid w:val="009A7500"/>
    <w:rsid w:val="009B07F9"/>
    <w:rsid w:val="009B090D"/>
    <w:rsid w:val="009B0CEA"/>
    <w:rsid w:val="009B210B"/>
    <w:rsid w:val="009B3480"/>
    <w:rsid w:val="009B4C3A"/>
    <w:rsid w:val="009B4CA0"/>
    <w:rsid w:val="009B6A92"/>
    <w:rsid w:val="009B6B48"/>
    <w:rsid w:val="009B6E88"/>
    <w:rsid w:val="009B6F30"/>
    <w:rsid w:val="009B70EA"/>
    <w:rsid w:val="009B7665"/>
    <w:rsid w:val="009C01B8"/>
    <w:rsid w:val="009C103F"/>
    <w:rsid w:val="009C11A1"/>
    <w:rsid w:val="009C1395"/>
    <w:rsid w:val="009C15EB"/>
    <w:rsid w:val="009C26BB"/>
    <w:rsid w:val="009C3041"/>
    <w:rsid w:val="009C3370"/>
    <w:rsid w:val="009C38EC"/>
    <w:rsid w:val="009C3AAE"/>
    <w:rsid w:val="009C3FEA"/>
    <w:rsid w:val="009C48A1"/>
    <w:rsid w:val="009C4F05"/>
    <w:rsid w:val="009C5033"/>
    <w:rsid w:val="009C541C"/>
    <w:rsid w:val="009C55A7"/>
    <w:rsid w:val="009C5714"/>
    <w:rsid w:val="009C5754"/>
    <w:rsid w:val="009C6312"/>
    <w:rsid w:val="009C7831"/>
    <w:rsid w:val="009D00F3"/>
    <w:rsid w:val="009D013B"/>
    <w:rsid w:val="009D050F"/>
    <w:rsid w:val="009D0B98"/>
    <w:rsid w:val="009D172C"/>
    <w:rsid w:val="009D19B2"/>
    <w:rsid w:val="009D1D42"/>
    <w:rsid w:val="009D2517"/>
    <w:rsid w:val="009D27D1"/>
    <w:rsid w:val="009D2AF5"/>
    <w:rsid w:val="009D2B38"/>
    <w:rsid w:val="009D3238"/>
    <w:rsid w:val="009D388E"/>
    <w:rsid w:val="009D3A7D"/>
    <w:rsid w:val="009D441B"/>
    <w:rsid w:val="009D461E"/>
    <w:rsid w:val="009D4876"/>
    <w:rsid w:val="009D5057"/>
    <w:rsid w:val="009D516A"/>
    <w:rsid w:val="009D523B"/>
    <w:rsid w:val="009D558A"/>
    <w:rsid w:val="009D56E4"/>
    <w:rsid w:val="009D5963"/>
    <w:rsid w:val="009D5BD3"/>
    <w:rsid w:val="009D6017"/>
    <w:rsid w:val="009D634A"/>
    <w:rsid w:val="009D6C05"/>
    <w:rsid w:val="009D6C88"/>
    <w:rsid w:val="009D7AB1"/>
    <w:rsid w:val="009D7C6C"/>
    <w:rsid w:val="009D7CEC"/>
    <w:rsid w:val="009D7D41"/>
    <w:rsid w:val="009E081E"/>
    <w:rsid w:val="009E0C10"/>
    <w:rsid w:val="009E1151"/>
    <w:rsid w:val="009E1284"/>
    <w:rsid w:val="009E1F07"/>
    <w:rsid w:val="009E22D4"/>
    <w:rsid w:val="009E28B3"/>
    <w:rsid w:val="009E28B7"/>
    <w:rsid w:val="009E3765"/>
    <w:rsid w:val="009E3F85"/>
    <w:rsid w:val="009E4B32"/>
    <w:rsid w:val="009E53EB"/>
    <w:rsid w:val="009E58C2"/>
    <w:rsid w:val="009E5904"/>
    <w:rsid w:val="009E6232"/>
    <w:rsid w:val="009E6376"/>
    <w:rsid w:val="009E6399"/>
    <w:rsid w:val="009E685B"/>
    <w:rsid w:val="009E6B4E"/>
    <w:rsid w:val="009E70A9"/>
    <w:rsid w:val="009E76A3"/>
    <w:rsid w:val="009F00E7"/>
    <w:rsid w:val="009F03DA"/>
    <w:rsid w:val="009F0997"/>
    <w:rsid w:val="009F0B36"/>
    <w:rsid w:val="009F0C48"/>
    <w:rsid w:val="009F12E5"/>
    <w:rsid w:val="009F1ABB"/>
    <w:rsid w:val="009F1DBB"/>
    <w:rsid w:val="009F1EFA"/>
    <w:rsid w:val="009F2025"/>
    <w:rsid w:val="009F222E"/>
    <w:rsid w:val="009F243F"/>
    <w:rsid w:val="009F30E8"/>
    <w:rsid w:val="009F3B60"/>
    <w:rsid w:val="009F3D3D"/>
    <w:rsid w:val="009F4D31"/>
    <w:rsid w:val="009F5BCC"/>
    <w:rsid w:val="009F621E"/>
    <w:rsid w:val="009F6823"/>
    <w:rsid w:val="009F6FFB"/>
    <w:rsid w:val="009F76F1"/>
    <w:rsid w:val="009F7C9A"/>
    <w:rsid w:val="009F7D37"/>
    <w:rsid w:val="00A00542"/>
    <w:rsid w:val="00A007B3"/>
    <w:rsid w:val="00A008C7"/>
    <w:rsid w:val="00A00CEA"/>
    <w:rsid w:val="00A0142E"/>
    <w:rsid w:val="00A01634"/>
    <w:rsid w:val="00A0167B"/>
    <w:rsid w:val="00A01F0E"/>
    <w:rsid w:val="00A02012"/>
    <w:rsid w:val="00A0211D"/>
    <w:rsid w:val="00A02C9B"/>
    <w:rsid w:val="00A033FB"/>
    <w:rsid w:val="00A0346F"/>
    <w:rsid w:val="00A03982"/>
    <w:rsid w:val="00A03AB3"/>
    <w:rsid w:val="00A04DB5"/>
    <w:rsid w:val="00A05A27"/>
    <w:rsid w:val="00A0603F"/>
    <w:rsid w:val="00A06E32"/>
    <w:rsid w:val="00A0702C"/>
    <w:rsid w:val="00A076FF"/>
    <w:rsid w:val="00A10856"/>
    <w:rsid w:val="00A111A9"/>
    <w:rsid w:val="00A113E3"/>
    <w:rsid w:val="00A11B2C"/>
    <w:rsid w:val="00A12A82"/>
    <w:rsid w:val="00A12E43"/>
    <w:rsid w:val="00A12F72"/>
    <w:rsid w:val="00A13154"/>
    <w:rsid w:val="00A13D1A"/>
    <w:rsid w:val="00A14603"/>
    <w:rsid w:val="00A1506A"/>
    <w:rsid w:val="00A1583A"/>
    <w:rsid w:val="00A16565"/>
    <w:rsid w:val="00A165A2"/>
    <w:rsid w:val="00A1667F"/>
    <w:rsid w:val="00A170DF"/>
    <w:rsid w:val="00A171E3"/>
    <w:rsid w:val="00A17868"/>
    <w:rsid w:val="00A20E8D"/>
    <w:rsid w:val="00A21155"/>
    <w:rsid w:val="00A212AC"/>
    <w:rsid w:val="00A2193D"/>
    <w:rsid w:val="00A21A12"/>
    <w:rsid w:val="00A21DC1"/>
    <w:rsid w:val="00A22528"/>
    <w:rsid w:val="00A243E1"/>
    <w:rsid w:val="00A244B2"/>
    <w:rsid w:val="00A24C42"/>
    <w:rsid w:val="00A24D5C"/>
    <w:rsid w:val="00A25EC8"/>
    <w:rsid w:val="00A25F85"/>
    <w:rsid w:val="00A2619C"/>
    <w:rsid w:val="00A266FF"/>
    <w:rsid w:val="00A2726D"/>
    <w:rsid w:val="00A27DA3"/>
    <w:rsid w:val="00A3029F"/>
    <w:rsid w:val="00A30447"/>
    <w:rsid w:val="00A30A2C"/>
    <w:rsid w:val="00A3103A"/>
    <w:rsid w:val="00A31629"/>
    <w:rsid w:val="00A32483"/>
    <w:rsid w:val="00A327F3"/>
    <w:rsid w:val="00A3332E"/>
    <w:rsid w:val="00A33867"/>
    <w:rsid w:val="00A3407B"/>
    <w:rsid w:val="00A340B1"/>
    <w:rsid w:val="00A3419C"/>
    <w:rsid w:val="00A3425C"/>
    <w:rsid w:val="00A34CAA"/>
    <w:rsid w:val="00A350B8"/>
    <w:rsid w:val="00A357D6"/>
    <w:rsid w:val="00A36759"/>
    <w:rsid w:val="00A37679"/>
    <w:rsid w:val="00A37B8C"/>
    <w:rsid w:val="00A37E30"/>
    <w:rsid w:val="00A404EC"/>
    <w:rsid w:val="00A405C7"/>
    <w:rsid w:val="00A406CE"/>
    <w:rsid w:val="00A41CD3"/>
    <w:rsid w:val="00A422E4"/>
    <w:rsid w:val="00A424CF"/>
    <w:rsid w:val="00A429A9"/>
    <w:rsid w:val="00A42BCB"/>
    <w:rsid w:val="00A42F5B"/>
    <w:rsid w:val="00A42F77"/>
    <w:rsid w:val="00A43F5C"/>
    <w:rsid w:val="00A4450F"/>
    <w:rsid w:val="00A44D3D"/>
    <w:rsid w:val="00A45342"/>
    <w:rsid w:val="00A45A90"/>
    <w:rsid w:val="00A45AA2"/>
    <w:rsid w:val="00A461FD"/>
    <w:rsid w:val="00A469AF"/>
    <w:rsid w:val="00A475F6"/>
    <w:rsid w:val="00A4766E"/>
    <w:rsid w:val="00A4774F"/>
    <w:rsid w:val="00A502DC"/>
    <w:rsid w:val="00A50308"/>
    <w:rsid w:val="00A51582"/>
    <w:rsid w:val="00A51C43"/>
    <w:rsid w:val="00A51DDF"/>
    <w:rsid w:val="00A5207F"/>
    <w:rsid w:val="00A52268"/>
    <w:rsid w:val="00A5253F"/>
    <w:rsid w:val="00A5281C"/>
    <w:rsid w:val="00A52856"/>
    <w:rsid w:val="00A52D8A"/>
    <w:rsid w:val="00A5385A"/>
    <w:rsid w:val="00A53B4A"/>
    <w:rsid w:val="00A53CF2"/>
    <w:rsid w:val="00A54319"/>
    <w:rsid w:val="00A54C47"/>
    <w:rsid w:val="00A54D95"/>
    <w:rsid w:val="00A55937"/>
    <w:rsid w:val="00A56070"/>
    <w:rsid w:val="00A56356"/>
    <w:rsid w:val="00A56ADE"/>
    <w:rsid w:val="00A57497"/>
    <w:rsid w:val="00A5749B"/>
    <w:rsid w:val="00A602AB"/>
    <w:rsid w:val="00A60A3B"/>
    <w:rsid w:val="00A612D7"/>
    <w:rsid w:val="00A6131B"/>
    <w:rsid w:val="00A62412"/>
    <w:rsid w:val="00A62D00"/>
    <w:rsid w:val="00A62F2B"/>
    <w:rsid w:val="00A63062"/>
    <w:rsid w:val="00A63457"/>
    <w:rsid w:val="00A635EC"/>
    <w:rsid w:val="00A63CD3"/>
    <w:rsid w:val="00A63EBD"/>
    <w:rsid w:val="00A641FE"/>
    <w:rsid w:val="00A64972"/>
    <w:rsid w:val="00A654D7"/>
    <w:rsid w:val="00A65841"/>
    <w:rsid w:val="00A66F13"/>
    <w:rsid w:val="00A67A46"/>
    <w:rsid w:val="00A67BD5"/>
    <w:rsid w:val="00A709B2"/>
    <w:rsid w:val="00A70FC0"/>
    <w:rsid w:val="00A7207D"/>
    <w:rsid w:val="00A7295B"/>
    <w:rsid w:val="00A72A2A"/>
    <w:rsid w:val="00A731C6"/>
    <w:rsid w:val="00A73D2A"/>
    <w:rsid w:val="00A74CF7"/>
    <w:rsid w:val="00A753CA"/>
    <w:rsid w:val="00A76536"/>
    <w:rsid w:val="00A76620"/>
    <w:rsid w:val="00A772FB"/>
    <w:rsid w:val="00A77B33"/>
    <w:rsid w:val="00A77C0B"/>
    <w:rsid w:val="00A8055D"/>
    <w:rsid w:val="00A80921"/>
    <w:rsid w:val="00A80CEA"/>
    <w:rsid w:val="00A815EB"/>
    <w:rsid w:val="00A81DAA"/>
    <w:rsid w:val="00A8205B"/>
    <w:rsid w:val="00A825A9"/>
    <w:rsid w:val="00A82AF4"/>
    <w:rsid w:val="00A82ED0"/>
    <w:rsid w:val="00A83112"/>
    <w:rsid w:val="00A83421"/>
    <w:rsid w:val="00A8366A"/>
    <w:rsid w:val="00A83B45"/>
    <w:rsid w:val="00A844AD"/>
    <w:rsid w:val="00A8480D"/>
    <w:rsid w:val="00A8487D"/>
    <w:rsid w:val="00A849ED"/>
    <w:rsid w:val="00A84EC8"/>
    <w:rsid w:val="00A85143"/>
    <w:rsid w:val="00A852A5"/>
    <w:rsid w:val="00A86347"/>
    <w:rsid w:val="00A864BA"/>
    <w:rsid w:val="00A86C09"/>
    <w:rsid w:val="00A871F8"/>
    <w:rsid w:val="00A87685"/>
    <w:rsid w:val="00A906BF"/>
    <w:rsid w:val="00A908D4"/>
    <w:rsid w:val="00A910BB"/>
    <w:rsid w:val="00A9145E"/>
    <w:rsid w:val="00A91487"/>
    <w:rsid w:val="00A920B3"/>
    <w:rsid w:val="00A9228E"/>
    <w:rsid w:val="00A92752"/>
    <w:rsid w:val="00A928F2"/>
    <w:rsid w:val="00A92C2F"/>
    <w:rsid w:val="00A93854"/>
    <w:rsid w:val="00A94053"/>
    <w:rsid w:val="00A942CC"/>
    <w:rsid w:val="00A949A6"/>
    <w:rsid w:val="00A953D7"/>
    <w:rsid w:val="00A958A8"/>
    <w:rsid w:val="00A95923"/>
    <w:rsid w:val="00A95B55"/>
    <w:rsid w:val="00A960BD"/>
    <w:rsid w:val="00A97096"/>
    <w:rsid w:val="00A97B4F"/>
    <w:rsid w:val="00AA060D"/>
    <w:rsid w:val="00AA0B0F"/>
    <w:rsid w:val="00AA1300"/>
    <w:rsid w:val="00AA131D"/>
    <w:rsid w:val="00AA1851"/>
    <w:rsid w:val="00AA1971"/>
    <w:rsid w:val="00AA19CD"/>
    <w:rsid w:val="00AA1CB3"/>
    <w:rsid w:val="00AA20D1"/>
    <w:rsid w:val="00AA20F7"/>
    <w:rsid w:val="00AA2F06"/>
    <w:rsid w:val="00AA3465"/>
    <w:rsid w:val="00AA39C8"/>
    <w:rsid w:val="00AA44BB"/>
    <w:rsid w:val="00AA504B"/>
    <w:rsid w:val="00AA60AE"/>
    <w:rsid w:val="00AA696D"/>
    <w:rsid w:val="00AA7C5A"/>
    <w:rsid w:val="00AB05D6"/>
    <w:rsid w:val="00AB0BC4"/>
    <w:rsid w:val="00AB19F6"/>
    <w:rsid w:val="00AB1B55"/>
    <w:rsid w:val="00AB2777"/>
    <w:rsid w:val="00AB29A9"/>
    <w:rsid w:val="00AB2F43"/>
    <w:rsid w:val="00AB395B"/>
    <w:rsid w:val="00AB4264"/>
    <w:rsid w:val="00AB4482"/>
    <w:rsid w:val="00AB4DA3"/>
    <w:rsid w:val="00AB547C"/>
    <w:rsid w:val="00AB558C"/>
    <w:rsid w:val="00AB6161"/>
    <w:rsid w:val="00AB737A"/>
    <w:rsid w:val="00AB74CB"/>
    <w:rsid w:val="00AB7DBC"/>
    <w:rsid w:val="00AB7E80"/>
    <w:rsid w:val="00AC044F"/>
    <w:rsid w:val="00AC0979"/>
    <w:rsid w:val="00AC0A51"/>
    <w:rsid w:val="00AC0CA6"/>
    <w:rsid w:val="00AC0EF6"/>
    <w:rsid w:val="00AC112D"/>
    <w:rsid w:val="00AC1E28"/>
    <w:rsid w:val="00AC2545"/>
    <w:rsid w:val="00AC4836"/>
    <w:rsid w:val="00AC4A61"/>
    <w:rsid w:val="00AC5972"/>
    <w:rsid w:val="00AC6B19"/>
    <w:rsid w:val="00AC6EB7"/>
    <w:rsid w:val="00AC7160"/>
    <w:rsid w:val="00AC72DE"/>
    <w:rsid w:val="00AC790F"/>
    <w:rsid w:val="00AC7D38"/>
    <w:rsid w:val="00AD01F1"/>
    <w:rsid w:val="00AD042B"/>
    <w:rsid w:val="00AD0D9D"/>
    <w:rsid w:val="00AD0E18"/>
    <w:rsid w:val="00AD110E"/>
    <w:rsid w:val="00AD1C3F"/>
    <w:rsid w:val="00AD222D"/>
    <w:rsid w:val="00AD25A9"/>
    <w:rsid w:val="00AD29B4"/>
    <w:rsid w:val="00AD2F09"/>
    <w:rsid w:val="00AD31F8"/>
    <w:rsid w:val="00AD3602"/>
    <w:rsid w:val="00AD3C65"/>
    <w:rsid w:val="00AD3F90"/>
    <w:rsid w:val="00AD4791"/>
    <w:rsid w:val="00AD47E4"/>
    <w:rsid w:val="00AD4A75"/>
    <w:rsid w:val="00AD4CD7"/>
    <w:rsid w:val="00AD5965"/>
    <w:rsid w:val="00AD6717"/>
    <w:rsid w:val="00AD6E46"/>
    <w:rsid w:val="00AD7C42"/>
    <w:rsid w:val="00AD7E3B"/>
    <w:rsid w:val="00AE048C"/>
    <w:rsid w:val="00AE0B22"/>
    <w:rsid w:val="00AE0FD2"/>
    <w:rsid w:val="00AE101B"/>
    <w:rsid w:val="00AE16D2"/>
    <w:rsid w:val="00AE1CCC"/>
    <w:rsid w:val="00AE3546"/>
    <w:rsid w:val="00AE37E5"/>
    <w:rsid w:val="00AE3CD0"/>
    <w:rsid w:val="00AE54C6"/>
    <w:rsid w:val="00AE57DE"/>
    <w:rsid w:val="00AE59EA"/>
    <w:rsid w:val="00AE7B52"/>
    <w:rsid w:val="00AE7C4D"/>
    <w:rsid w:val="00AF03B5"/>
    <w:rsid w:val="00AF0658"/>
    <w:rsid w:val="00AF0BDA"/>
    <w:rsid w:val="00AF1A25"/>
    <w:rsid w:val="00AF23B6"/>
    <w:rsid w:val="00AF2F73"/>
    <w:rsid w:val="00AF3024"/>
    <w:rsid w:val="00AF33DD"/>
    <w:rsid w:val="00AF363E"/>
    <w:rsid w:val="00AF3A44"/>
    <w:rsid w:val="00AF46EB"/>
    <w:rsid w:val="00AF4CB2"/>
    <w:rsid w:val="00AF4EAE"/>
    <w:rsid w:val="00AF523D"/>
    <w:rsid w:val="00AF5632"/>
    <w:rsid w:val="00AF5973"/>
    <w:rsid w:val="00AF612A"/>
    <w:rsid w:val="00AF74B4"/>
    <w:rsid w:val="00AF7EFA"/>
    <w:rsid w:val="00B0077A"/>
    <w:rsid w:val="00B012B0"/>
    <w:rsid w:val="00B01839"/>
    <w:rsid w:val="00B0194B"/>
    <w:rsid w:val="00B01C44"/>
    <w:rsid w:val="00B02B8A"/>
    <w:rsid w:val="00B02DC5"/>
    <w:rsid w:val="00B0329E"/>
    <w:rsid w:val="00B03C36"/>
    <w:rsid w:val="00B04189"/>
    <w:rsid w:val="00B04489"/>
    <w:rsid w:val="00B04689"/>
    <w:rsid w:val="00B0490A"/>
    <w:rsid w:val="00B04C72"/>
    <w:rsid w:val="00B0500B"/>
    <w:rsid w:val="00B05481"/>
    <w:rsid w:val="00B056B8"/>
    <w:rsid w:val="00B05961"/>
    <w:rsid w:val="00B05DEC"/>
    <w:rsid w:val="00B0615A"/>
    <w:rsid w:val="00B0625A"/>
    <w:rsid w:val="00B06450"/>
    <w:rsid w:val="00B06CAB"/>
    <w:rsid w:val="00B073B9"/>
    <w:rsid w:val="00B100BE"/>
    <w:rsid w:val="00B10A7B"/>
    <w:rsid w:val="00B10C96"/>
    <w:rsid w:val="00B10D26"/>
    <w:rsid w:val="00B114F9"/>
    <w:rsid w:val="00B12023"/>
    <w:rsid w:val="00B12226"/>
    <w:rsid w:val="00B12D2F"/>
    <w:rsid w:val="00B1323B"/>
    <w:rsid w:val="00B13528"/>
    <w:rsid w:val="00B136EF"/>
    <w:rsid w:val="00B13B5F"/>
    <w:rsid w:val="00B14596"/>
    <w:rsid w:val="00B14841"/>
    <w:rsid w:val="00B14D9C"/>
    <w:rsid w:val="00B153A2"/>
    <w:rsid w:val="00B15512"/>
    <w:rsid w:val="00B156EC"/>
    <w:rsid w:val="00B15E77"/>
    <w:rsid w:val="00B1618A"/>
    <w:rsid w:val="00B1649A"/>
    <w:rsid w:val="00B167DE"/>
    <w:rsid w:val="00B173EA"/>
    <w:rsid w:val="00B1749F"/>
    <w:rsid w:val="00B200D0"/>
    <w:rsid w:val="00B20361"/>
    <w:rsid w:val="00B203D4"/>
    <w:rsid w:val="00B2070A"/>
    <w:rsid w:val="00B20EA8"/>
    <w:rsid w:val="00B2342B"/>
    <w:rsid w:val="00B23F80"/>
    <w:rsid w:val="00B2432D"/>
    <w:rsid w:val="00B24C05"/>
    <w:rsid w:val="00B257A3"/>
    <w:rsid w:val="00B27202"/>
    <w:rsid w:val="00B27CDD"/>
    <w:rsid w:val="00B3014C"/>
    <w:rsid w:val="00B30A92"/>
    <w:rsid w:val="00B30C5F"/>
    <w:rsid w:val="00B312F7"/>
    <w:rsid w:val="00B31569"/>
    <w:rsid w:val="00B32C4D"/>
    <w:rsid w:val="00B3423F"/>
    <w:rsid w:val="00B343AC"/>
    <w:rsid w:val="00B346B3"/>
    <w:rsid w:val="00B35107"/>
    <w:rsid w:val="00B3561E"/>
    <w:rsid w:val="00B3574B"/>
    <w:rsid w:val="00B35F7D"/>
    <w:rsid w:val="00B366B3"/>
    <w:rsid w:val="00B369DB"/>
    <w:rsid w:val="00B36C29"/>
    <w:rsid w:val="00B372A8"/>
    <w:rsid w:val="00B409BA"/>
    <w:rsid w:val="00B4104E"/>
    <w:rsid w:val="00B41152"/>
    <w:rsid w:val="00B418BE"/>
    <w:rsid w:val="00B4215F"/>
    <w:rsid w:val="00B4239C"/>
    <w:rsid w:val="00B423C5"/>
    <w:rsid w:val="00B43F55"/>
    <w:rsid w:val="00B441CC"/>
    <w:rsid w:val="00B446E2"/>
    <w:rsid w:val="00B44DDE"/>
    <w:rsid w:val="00B44DE9"/>
    <w:rsid w:val="00B45073"/>
    <w:rsid w:val="00B469D9"/>
    <w:rsid w:val="00B46D4B"/>
    <w:rsid w:val="00B46EE1"/>
    <w:rsid w:val="00B46F89"/>
    <w:rsid w:val="00B46F9B"/>
    <w:rsid w:val="00B47109"/>
    <w:rsid w:val="00B47362"/>
    <w:rsid w:val="00B4772D"/>
    <w:rsid w:val="00B477AE"/>
    <w:rsid w:val="00B50B05"/>
    <w:rsid w:val="00B52094"/>
    <w:rsid w:val="00B526C0"/>
    <w:rsid w:val="00B527E8"/>
    <w:rsid w:val="00B529CA"/>
    <w:rsid w:val="00B52FED"/>
    <w:rsid w:val="00B534C4"/>
    <w:rsid w:val="00B5379F"/>
    <w:rsid w:val="00B537D0"/>
    <w:rsid w:val="00B5393B"/>
    <w:rsid w:val="00B539B9"/>
    <w:rsid w:val="00B53E2D"/>
    <w:rsid w:val="00B54067"/>
    <w:rsid w:val="00B541DE"/>
    <w:rsid w:val="00B5466D"/>
    <w:rsid w:val="00B54951"/>
    <w:rsid w:val="00B54959"/>
    <w:rsid w:val="00B5533F"/>
    <w:rsid w:val="00B554CA"/>
    <w:rsid w:val="00B5699D"/>
    <w:rsid w:val="00B56ED0"/>
    <w:rsid w:val="00B56F17"/>
    <w:rsid w:val="00B571C6"/>
    <w:rsid w:val="00B57434"/>
    <w:rsid w:val="00B579A7"/>
    <w:rsid w:val="00B603A1"/>
    <w:rsid w:val="00B6104D"/>
    <w:rsid w:val="00B61809"/>
    <w:rsid w:val="00B61B1C"/>
    <w:rsid w:val="00B61B8D"/>
    <w:rsid w:val="00B62F2A"/>
    <w:rsid w:val="00B630C5"/>
    <w:rsid w:val="00B633CA"/>
    <w:rsid w:val="00B63B5F"/>
    <w:rsid w:val="00B64020"/>
    <w:rsid w:val="00B64E23"/>
    <w:rsid w:val="00B6549C"/>
    <w:rsid w:val="00B66179"/>
    <w:rsid w:val="00B663C9"/>
    <w:rsid w:val="00B6658B"/>
    <w:rsid w:val="00B665A5"/>
    <w:rsid w:val="00B66B39"/>
    <w:rsid w:val="00B67022"/>
    <w:rsid w:val="00B67B40"/>
    <w:rsid w:val="00B67D67"/>
    <w:rsid w:val="00B70B67"/>
    <w:rsid w:val="00B70BA3"/>
    <w:rsid w:val="00B711DB"/>
    <w:rsid w:val="00B715DF"/>
    <w:rsid w:val="00B71DBA"/>
    <w:rsid w:val="00B721EC"/>
    <w:rsid w:val="00B723F5"/>
    <w:rsid w:val="00B728CC"/>
    <w:rsid w:val="00B72B69"/>
    <w:rsid w:val="00B73454"/>
    <w:rsid w:val="00B7476F"/>
    <w:rsid w:val="00B74D10"/>
    <w:rsid w:val="00B752D5"/>
    <w:rsid w:val="00B755B1"/>
    <w:rsid w:val="00B768B2"/>
    <w:rsid w:val="00B80371"/>
    <w:rsid w:val="00B803D4"/>
    <w:rsid w:val="00B80B3B"/>
    <w:rsid w:val="00B80F37"/>
    <w:rsid w:val="00B81728"/>
    <w:rsid w:val="00B81AC1"/>
    <w:rsid w:val="00B81AED"/>
    <w:rsid w:val="00B81C8E"/>
    <w:rsid w:val="00B81DEF"/>
    <w:rsid w:val="00B824AE"/>
    <w:rsid w:val="00B82836"/>
    <w:rsid w:val="00B82918"/>
    <w:rsid w:val="00B82A6B"/>
    <w:rsid w:val="00B82A85"/>
    <w:rsid w:val="00B834CF"/>
    <w:rsid w:val="00B846DE"/>
    <w:rsid w:val="00B847C5"/>
    <w:rsid w:val="00B85232"/>
    <w:rsid w:val="00B8575F"/>
    <w:rsid w:val="00B85A76"/>
    <w:rsid w:val="00B861D3"/>
    <w:rsid w:val="00B86533"/>
    <w:rsid w:val="00B874D5"/>
    <w:rsid w:val="00B903F5"/>
    <w:rsid w:val="00B90D7A"/>
    <w:rsid w:val="00B9183D"/>
    <w:rsid w:val="00B91D24"/>
    <w:rsid w:val="00B93516"/>
    <w:rsid w:val="00B93929"/>
    <w:rsid w:val="00B93C2B"/>
    <w:rsid w:val="00B94033"/>
    <w:rsid w:val="00B941B3"/>
    <w:rsid w:val="00B94E6B"/>
    <w:rsid w:val="00B95AE2"/>
    <w:rsid w:val="00B96588"/>
    <w:rsid w:val="00B9668E"/>
    <w:rsid w:val="00B96933"/>
    <w:rsid w:val="00B97448"/>
    <w:rsid w:val="00B97643"/>
    <w:rsid w:val="00B97C20"/>
    <w:rsid w:val="00BA05A3"/>
    <w:rsid w:val="00BA05DB"/>
    <w:rsid w:val="00BA13E8"/>
    <w:rsid w:val="00BA21AB"/>
    <w:rsid w:val="00BA2E2E"/>
    <w:rsid w:val="00BA2ECD"/>
    <w:rsid w:val="00BA2FF0"/>
    <w:rsid w:val="00BA303D"/>
    <w:rsid w:val="00BA3890"/>
    <w:rsid w:val="00BA3D7F"/>
    <w:rsid w:val="00BA4097"/>
    <w:rsid w:val="00BA4367"/>
    <w:rsid w:val="00BA546F"/>
    <w:rsid w:val="00BA56F6"/>
    <w:rsid w:val="00BA577C"/>
    <w:rsid w:val="00BA5842"/>
    <w:rsid w:val="00BA5AE8"/>
    <w:rsid w:val="00BA5D84"/>
    <w:rsid w:val="00BA661E"/>
    <w:rsid w:val="00BA728A"/>
    <w:rsid w:val="00BB08D7"/>
    <w:rsid w:val="00BB11C9"/>
    <w:rsid w:val="00BB1DE0"/>
    <w:rsid w:val="00BB29AC"/>
    <w:rsid w:val="00BB34E0"/>
    <w:rsid w:val="00BB40BC"/>
    <w:rsid w:val="00BB42E8"/>
    <w:rsid w:val="00BB4637"/>
    <w:rsid w:val="00BB49C6"/>
    <w:rsid w:val="00BB4B4B"/>
    <w:rsid w:val="00BB4F08"/>
    <w:rsid w:val="00BB4F6C"/>
    <w:rsid w:val="00BB5B94"/>
    <w:rsid w:val="00BB5F76"/>
    <w:rsid w:val="00BB750D"/>
    <w:rsid w:val="00BB790E"/>
    <w:rsid w:val="00BC06FC"/>
    <w:rsid w:val="00BC1B75"/>
    <w:rsid w:val="00BC3669"/>
    <w:rsid w:val="00BC3CC3"/>
    <w:rsid w:val="00BC44AB"/>
    <w:rsid w:val="00BC4659"/>
    <w:rsid w:val="00BC468B"/>
    <w:rsid w:val="00BC5118"/>
    <w:rsid w:val="00BC5B32"/>
    <w:rsid w:val="00BC6440"/>
    <w:rsid w:val="00BC661D"/>
    <w:rsid w:val="00BC669D"/>
    <w:rsid w:val="00BC69F3"/>
    <w:rsid w:val="00BC7574"/>
    <w:rsid w:val="00BD0156"/>
    <w:rsid w:val="00BD07E0"/>
    <w:rsid w:val="00BD0F91"/>
    <w:rsid w:val="00BD18E2"/>
    <w:rsid w:val="00BD18E9"/>
    <w:rsid w:val="00BD255A"/>
    <w:rsid w:val="00BD2ADE"/>
    <w:rsid w:val="00BD31CB"/>
    <w:rsid w:val="00BD362D"/>
    <w:rsid w:val="00BD3C3E"/>
    <w:rsid w:val="00BD3C4F"/>
    <w:rsid w:val="00BD3DA1"/>
    <w:rsid w:val="00BD4205"/>
    <w:rsid w:val="00BD425A"/>
    <w:rsid w:val="00BD485A"/>
    <w:rsid w:val="00BD48D0"/>
    <w:rsid w:val="00BD575C"/>
    <w:rsid w:val="00BD5CF2"/>
    <w:rsid w:val="00BD625C"/>
    <w:rsid w:val="00BD6C23"/>
    <w:rsid w:val="00BD7A75"/>
    <w:rsid w:val="00BD7B61"/>
    <w:rsid w:val="00BD7C9F"/>
    <w:rsid w:val="00BE00BF"/>
    <w:rsid w:val="00BE01F8"/>
    <w:rsid w:val="00BE0891"/>
    <w:rsid w:val="00BE0948"/>
    <w:rsid w:val="00BE0E26"/>
    <w:rsid w:val="00BE0FCD"/>
    <w:rsid w:val="00BE1B1C"/>
    <w:rsid w:val="00BE3081"/>
    <w:rsid w:val="00BE3292"/>
    <w:rsid w:val="00BE3EDD"/>
    <w:rsid w:val="00BE5AFA"/>
    <w:rsid w:val="00BE65EC"/>
    <w:rsid w:val="00BE6B6B"/>
    <w:rsid w:val="00BE704C"/>
    <w:rsid w:val="00BE7E0F"/>
    <w:rsid w:val="00BF0575"/>
    <w:rsid w:val="00BF0A10"/>
    <w:rsid w:val="00BF0F7C"/>
    <w:rsid w:val="00BF1471"/>
    <w:rsid w:val="00BF1703"/>
    <w:rsid w:val="00BF1DB7"/>
    <w:rsid w:val="00BF2CB2"/>
    <w:rsid w:val="00BF335F"/>
    <w:rsid w:val="00BF3727"/>
    <w:rsid w:val="00BF3A62"/>
    <w:rsid w:val="00BF3DBD"/>
    <w:rsid w:val="00BF3F68"/>
    <w:rsid w:val="00BF3F77"/>
    <w:rsid w:val="00BF491D"/>
    <w:rsid w:val="00BF492D"/>
    <w:rsid w:val="00BF4CFB"/>
    <w:rsid w:val="00BF4ED9"/>
    <w:rsid w:val="00BF56B5"/>
    <w:rsid w:val="00BF57B9"/>
    <w:rsid w:val="00BF585A"/>
    <w:rsid w:val="00BF599F"/>
    <w:rsid w:val="00BF5E29"/>
    <w:rsid w:val="00BF6954"/>
    <w:rsid w:val="00BF723B"/>
    <w:rsid w:val="00BF72CC"/>
    <w:rsid w:val="00BF746B"/>
    <w:rsid w:val="00BF79E6"/>
    <w:rsid w:val="00BF7AD4"/>
    <w:rsid w:val="00BF7CB0"/>
    <w:rsid w:val="00BF7D5F"/>
    <w:rsid w:val="00C009CC"/>
    <w:rsid w:val="00C00E33"/>
    <w:rsid w:val="00C01254"/>
    <w:rsid w:val="00C028C9"/>
    <w:rsid w:val="00C02A0F"/>
    <w:rsid w:val="00C02B55"/>
    <w:rsid w:val="00C02FB2"/>
    <w:rsid w:val="00C0321E"/>
    <w:rsid w:val="00C039FA"/>
    <w:rsid w:val="00C03D7F"/>
    <w:rsid w:val="00C03F4D"/>
    <w:rsid w:val="00C045E8"/>
    <w:rsid w:val="00C04FED"/>
    <w:rsid w:val="00C06453"/>
    <w:rsid w:val="00C069C5"/>
    <w:rsid w:val="00C06DB5"/>
    <w:rsid w:val="00C06DB9"/>
    <w:rsid w:val="00C075EF"/>
    <w:rsid w:val="00C07DAB"/>
    <w:rsid w:val="00C07EB3"/>
    <w:rsid w:val="00C10184"/>
    <w:rsid w:val="00C10C3B"/>
    <w:rsid w:val="00C11A22"/>
    <w:rsid w:val="00C123C8"/>
    <w:rsid w:val="00C12710"/>
    <w:rsid w:val="00C12AFF"/>
    <w:rsid w:val="00C1406F"/>
    <w:rsid w:val="00C1456C"/>
    <w:rsid w:val="00C14B07"/>
    <w:rsid w:val="00C15597"/>
    <w:rsid w:val="00C16959"/>
    <w:rsid w:val="00C2001D"/>
    <w:rsid w:val="00C207EE"/>
    <w:rsid w:val="00C20E97"/>
    <w:rsid w:val="00C20F2F"/>
    <w:rsid w:val="00C20FD3"/>
    <w:rsid w:val="00C214FA"/>
    <w:rsid w:val="00C21576"/>
    <w:rsid w:val="00C218A9"/>
    <w:rsid w:val="00C22033"/>
    <w:rsid w:val="00C22185"/>
    <w:rsid w:val="00C224BD"/>
    <w:rsid w:val="00C2280D"/>
    <w:rsid w:val="00C22C55"/>
    <w:rsid w:val="00C22CC3"/>
    <w:rsid w:val="00C22D94"/>
    <w:rsid w:val="00C232A1"/>
    <w:rsid w:val="00C24571"/>
    <w:rsid w:val="00C249BC"/>
    <w:rsid w:val="00C24A8D"/>
    <w:rsid w:val="00C25155"/>
    <w:rsid w:val="00C252C9"/>
    <w:rsid w:val="00C25A72"/>
    <w:rsid w:val="00C26C14"/>
    <w:rsid w:val="00C2717D"/>
    <w:rsid w:val="00C27373"/>
    <w:rsid w:val="00C27C87"/>
    <w:rsid w:val="00C27D3C"/>
    <w:rsid w:val="00C3004A"/>
    <w:rsid w:val="00C3012A"/>
    <w:rsid w:val="00C301B3"/>
    <w:rsid w:val="00C30835"/>
    <w:rsid w:val="00C31065"/>
    <w:rsid w:val="00C32210"/>
    <w:rsid w:val="00C32F37"/>
    <w:rsid w:val="00C337B4"/>
    <w:rsid w:val="00C339FD"/>
    <w:rsid w:val="00C35DD3"/>
    <w:rsid w:val="00C3617B"/>
    <w:rsid w:val="00C362BD"/>
    <w:rsid w:val="00C3699B"/>
    <w:rsid w:val="00C36D0E"/>
    <w:rsid w:val="00C36EB1"/>
    <w:rsid w:val="00C3724B"/>
    <w:rsid w:val="00C37486"/>
    <w:rsid w:val="00C37C85"/>
    <w:rsid w:val="00C406E0"/>
    <w:rsid w:val="00C40D8F"/>
    <w:rsid w:val="00C428ED"/>
    <w:rsid w:val="00C42C2B"/>
    <w:rsid w:val="00C42F2D"/>
    <w:rsid w:val="00C430B0"/>
    <w:rsid w:val="00C4352D"/>
    <w:rsid w:val="00C4396B"/>
    <w:rsid w:val="00C4496E"/>
    <w:rsid w:val="00C44D45"/>
    <w:rsid w:val="00C45051"/>
    <w:rsid w:val="00C45FAA"/>
    <w:rsid w:val="00C4632C"/>
    <w:rsid w:val="00C46660"/>
    <w:rsid w:val="00C46761"/>
    <w:rsid w:val="00C46B71"/>
    <w:rsid w:val="00C47BAC"/>
    <w:rsid w:val="00C50BA2"/>
    <w:rsid w:val="00C50F46"/>
    <w:rsid w:val="00C5117A"/>
    <w:rsid w:val="00C51260"/>
    <w:rsid w:val="00C51AF9"/>
    <w:rsid w:val="00C52156"/>
    <w:rsid w:val="00C52650"/>
    <w:rsid w:val="00C5271E"/>
    <w:rsid w:val="00C5294C"/>
    <w:rsid w:val="00C53298"/>
    <w:rsid w:val="00C5372D"/>
    <w:rsid w:val="00C53C13"/>
    <w:rsid w:val="00C53E9B"/>
    <w:rsid w:val="00C542B6"/>
    <w:rsid w:val="00C544B8"/>
    <w:rsid w:val="00C54AEA"/>
    <w:rsid w:val="00C55F51"/>
    <w:rsid w:val="00C56908"/>
    <w:rsid w:val="00C56B99"/>
    <w:rsid w:val="00C56DDC"/>
    <w:rsid w:val="00C570CD"/>
    <w:rsid w:val="00C61FE4"/>
    <w:rsid w:val="00C622A1"/>
    <w:rsid w:val="00C625ED"/>
    <w:rsid w:val="00C62939"/>
    <w:rsid w:val="00C62FC1"/>
    <w:rsid w:val="00C632D5"/>
    <w:rsid w:val="00C63695"/>
    <w:rsid w:val="00C64614"/>
    <w:rsid w:val="00C6524C"/>
    <w:rsid w:val="00C652BA"/>
    <w:rsid w:val="00C6597F"/>
    <w:rsid w:val="00C65988"/>
    <w:rsid w:val="00C659DB"/>
    <w:rsid w:val="00C6626A"/>
    <w:rsid w:val="00C66867"/>
    <w:rsid w:val="00C66C1B"/>
    <w:rsid w:val="00C66CA2"/>
    <w:rsid w:val="00C66EFA"/>
    <w:rsid w:val="00C67F1C"/>
    <w:rsid w:val="00C70373"/>
    <w:rsid w:val="00C703A6"/>
    <w:rsid w:val="00C70A34"/>
    <w:rsid w:val="00C70EF0"/>
    <w:rsid w:val="00C712D4"/>
    <w:rsid w:val="00C71A6C"/>
    <w:rsid w:val="00C71C56"/>
    <w:rsid w:val="00C731C9"/>
    <w:rsid w:val="00C73C86"/>
    <w:rsid w:val="00C73C97"/>
    <w:rsid w:val="00C7405D"/>
    <w:rsid w:val="00C7433D"/>
    <w:rsid w:val="00C746CB"/>
    <w:rsid w:val="00C74AF8"/>
    <w:rsid w:val="00C74E73"/>
    <w:rsid w:val="00C75B4A"/>
    <w:rsid w:val="00C76316"/>
    <w:rsid w:val="00C76CF2"/>
    <w:rsid w:val="00C76E19"/>
    <w:rsid w:val="00C7719C"/>
    <w:rsid w:val="00C77414"/>
    <w:rsid w:val="00C80DA9"/>
    <w:rsid w:val="00C819B8"/>
    <w:rsid w:val="00C81D89"/>
    <w:rsid w:val="00C82507"/>
    <w:rsid w:val="00C825F0"/>
    <w:rsid w:val="00C82A14"/>
    <w:rsid w:val="00C82AC8"/>
    <w:rsid w:val="00C83469"/>
    <w:rsid w:val="00C83FBE"/>
    <w:rsid w:val="00C8461B"/>
    <w:rsid w:val="00C84AC3"/>
    <w:rsid w:val="00C84AF6"/>
    <w:rsid w:val="00C8509A"/>
    <w:rsid w:val="00C85AAE"/>
    <w:rsid w:val="00C85DF9"/>
    <w:rsid w:val="00C8634A"/>
    <w:rsid w:val="00C86BE5"/>
    <w:rsid w:val="00C8765A"/>
    <w:rsid w:val="00C90FE0"/>
    <w:rsid w:val="00C9120D"/>
    <w:rsid w:val="00C91301"/>
    <w:rsid w:val="00C91E5B"/>
    <w:rsid w:val="00C92012"/>
    <w:rsid w:val="00C93BC0"/>
    <w:rsid w:val="00C93DE5"/>
    <w:rsid w:val="00C94A76"/>
    <w:rsid w:val="00C94E9B"/>
    <w:rsid w:val="00C95F79"/>
    <w:rsid w:val="00C9686A"/>
    <w:rsid w:val="00C9690A"/>
    <w:rsid w:val="00C96912"/>
    <w:rsid w:val="00C96B14"/>
    <w:rsid w:val="00C96FB8"/>
    <w:rsid w:val="00C97201"/>
    <w:rsid w:val="00C97557"/>
    <w:rsid w:val="00C97765"/>
    <w:rsid w:val="00C97D97"/>
    <w:rsid w:val="00CA0BCB"/>
    <w:rsid w:val="00CA140D"/>
    <w:rsid w:val="00CA1EDD"/>
    <w:rsid w:val="00CA227A"/>
    <w:rsid w:val="00CA2A66"/>
    <w:rsid w:val="00CA2C3C"/>
    <w:rsid w:val="00CA2D98"/>
    <w:rsid w:val="00CA3CFB"/>
    <w:rsid w:val="00CA3DFD"/>
    <w:rsid w:val="00CA454C"/>
    <w:rsid w:val="00CA484B"/>
    <w:rsid w:val="00CA513A"/>
    <w:rsid w:val="00CA591E"/>
    <w:rsid w:val="00CA5C10"/>
    <w:rsid w:val="00CA5D9A"/>
    <w:rsid w:val="00CA7993"/>
    <w:rsid w:val="00CA7BA9"/>
    <w:rsid w:val="00CB0690"/>
    <w:rsid w:val="00CB092E"/>
    <w:rsid w:val="00CB09E6"/>
    <w:rsid w:val="00CB0B8A"/>
    <w:rsid w:val="00CB0DAB"/>
    <w:rsid w:val="00CB1396"/>
    <w:rsid w:val="00CB2663"/>
    <w:rsid w:val="00CB2CA9"/>
    <w:rsid w:val="00CB2FAF"/>
    <w:rsid w:val="00CB325F"/>
    <w:rsid w:val="00CB3997"/>
    <w:rsid w:val="00CB3C0C"/>
    <w:rsid w:val="00CB3D65"/>
    <w:rsid w:val="00CB40E8"/>
    <w:rsid w:val="00CB4732"/>
    <w:rsid w:val="00CB5BE8"/>
    <w:rsid w:val="00CB5CB2"/>
    <w:rsid w:val="00CB6C0B"/>
    <w:rsid w:val="00CB6CEB"/>
    <w:rsid w:val="00CB7A3C"/>
    <w:rsid w:val="00CB7A7E"/>
    <w:rsid w:val="00CC0299"/>
    <w:rsid w:val="00CC0B61"/>
    <w:rsid w:val="00CC120B"/>
    <w:rsid w:val="00CC12B8"/>
    <w:rsid w:val="00CC12CF"/>
    <w:rsid w:val="00CC205A"/>
    <w:rsid w:val="00CC217D"/>
    <w:rsid w:val="00CC25C6"/>
    <w:rsid w:val="00CC2BA4"/>
    <w:rsid w:val="00CC2D9D"/>
    <w:rsid w:val="00CC2DE9"/>
    <w:rsid w:val="00CC395D"/>
    <w:rsid w:val="00CC3D1F"/>
    <w:rsid w:val="00CC3E1E"/>
    <w:rsid w:val="00CC4497"/>
    <w:rsid w:val="00CC4F36"/>
    <w:rsid w:val="00CC544D"/>
    <w:rsid w:val="00CC5837"/>
    <w:rsid w:val="00CC5A31"/>
    <w:rsid w:val="00CC5EE7"/>
    <w:rsid w:val="00CC713B"/>
    <w:rsid w:val="00CC7317"/>
    <w:rsid w:val="00CC7869"/>
    <w:rsid w:val="00CD05E0"/>
    <w:rsid w:val="00CD0ADE"/>
    <w:rsid w:val="00CD0EAF"/>
    <w:rsid w:val="00CD15F4"/>
    <w:rsid w:val="00CD1E28"/>
    <w:rsid w:val="00CD21C3"/>
    <w:rsid w:val="00CD21D0"/>
    <w:rsid w:val="00CD23C6"/>
    <w:rsid w:val="00CD2F2D"/>
    <w:rsid w:val="00CD3716"/>
    <w:rsid w:val="00CD39CD"/>
    <w:rsid w:val="00CD4719"/>
    <w:rsid w:val="00CD47E1"/>
    <w:rsid w:val="00CD4962"/>
    <w:rsid w:val="00CD4C3E"/>
    <w:rsid w:val="00CD5C1D"/>
    <w:rsid w:val="00CD5F38"/>
    <w:rsid w:val="00CD694D"/>
    <w:rsid w:val="00CD7079"/>
    <w:rsid w:val="00CD7165"/>
    <w:rsid w:val="00CE0730"/>
    <w:rsid w:val="00CE0751"/>
    <w:rsid w:val="00CE12E0"/>
    <w:rsid w:val="00CE155F"/>
    <w:rsid w:val="00CE1C40"/>
    <w:rsid w:val="00CE1F34"/>
    <w:rsid w:val="00CE32BB"/>
    <w:rsid w:val="00CE3B14"/>
    <w:rsid w:val="00CE40C7"/>
    <w:rsid w:val="00CE40F4"/>
    <w:rsid w:val="00CE4CD4"/>
    <w:rsid w:val="00CE54A8"/>
    <w:rsid w:val="00CE57D7"/>
    <w:rsid w:val="00CE5D9F"/>
    <w:rsid w:val="00CE671C"/>
    <w:rsid w:val="00CE74ED"/>
    <w:rsid w:val="00CE78AD"/>
    <w:rsid w:val="00CE7C69"/>
    <w:rsid w:val="00CE7EB9"/>
    <w:rsid w:val="00CF00E9"/>
    <w:rsid w:val="00CF041C"/>
    <w:rsid w:val="00CF0B9B"/>
    <w:rsid w:val="00CF1843"/>
    <w:rsid w:val="00CF190B"/>
    <w:rsid w:val="00CF1A95"/>
    <w:rsid w:val="00CF1E47"/>
    <w:rsid w:val="00CF213D"/>
    <w:rsid w:val="00CF2258"/>
    <w:rsid w:val="00CF257E"/>
    <w:rsid w:val="00CF2B33"/>
    <w:rsid w:val="00CF2BAF"/>
    <w:rsid w:val="00CF386D"/>
    <w:rsid w:val="00CF4672"/>
    <w:rsid w:val="00CF49E3"/>
    <w:rsid w:val="00CF4D46"/>
    <w:rsid w:val="00CF5217"/>
    <w:rsid w:val="00CF55E8"/>
    <w:rsid w:val="00CF666E"/>
    <w:rsid w:val="00CF6A95"/>
    <w:rsid w:val="00CF6B6B"/>
    <w:rsid w:val="00CF70A9"/>
    <w:rsid w:val="00CF788A"/>
    <w:rsid w:val="00CF7F89"/>
    <w:rsid w:val="00D001F0"/>
    <w:rsid w:val="00D003FB"/>
    <w:rsid w:val="00D006CD"/>
    <w:rsid w:val="00D00FF0"/>
    <w:rsid w:val="00D01171"/>
    <w:rsid w:val="00D01294"/>
    <w:rsid w:val="00D01E1C"/>
    <w:rsid w:val="00D0209A"/>
    <w:rsid w:val="00D022C7"/>
    <w:rsid w:val="00D032B4"/>
    <w:rsid w:val="00D03A3F"/>
    <w:rsid w:val="00D03A97"/>
    <w:rsid w:val="00D04792"/>
    <w:rsid w:val="00D04D12"/>
    <w:rsid w:val="00D04F2B"/>
    <w:rsid w:val="00D05CCA"/>
    <w:rsid w:val="00D065A2"/>
    <w:rsid w:val="00D06EBD"/>
    <w:rsid w:val="00D07699"/>
    <w:rsid w:val="00D076D4"/>
    <w:rsid w:val="00D10403"/>
    <w:rsid w:val="00D104D9"/>
    <w:rsid w:val="00D10DFF"/>
    <w:rsid w:val="00D113CB"/>
    <w:rsid w:val="00D1165F"/>
    <w:rsid w:val="00D11CB8"/>
    <w:rsid w:val="00D1263A"/>
    <w:rsid w:val="00D12AE3"/>
    <w:rsid w:val="00D13569"/>
    <w:rsid w:val="00D13BC7"/>
    <w:rsid w:val="00D13D6B"/>
    <w:rsid w:val="00D15231"/>
    <w:rsid w:val="00D158D1"/>
    <w:rsid w:val="00D1592A"/>
    <w:rsid w:val="00D1633C"/>
    <w:rsid w:val="00D167B0"/>
    <w:rsid w:val="00D16CE7"/>
    <w:rsid w:val="00D17FF1"/>
    <w:rsid w:val="00D20449"/>
    <w:rsid w:val="00D213D3"/>
    <w:rsid w:val="00D218C7"/>
    <w:rsid w:val="00D2303D"/>
    <w:rsid w:val="00D23340"/>
    <w:rsid w:val="00D23E7B"/>
    <w:rsid w:val="00D24AB8"/>
    <w:rsid w:val="00D25FD2"/>
    <w:rsid w:val="00D2652F"/>
    <w:rsid w:val="00D26A45"/>
    <w:rsid w:val="00D27DC5"/>
    <w:rsid w:val="00D30097"/>
    <w:rsid w:val="00D30660"/>
    <w:rsid w:val="00D313D6"/>
    <w:rsid w:val="00D3175E"/>
    <w:rsid w:val="00D3178A"/>
    <w:rsid w:val="00D319A6"/>
    <w:rsid w:val="00D31CE6"/>
    <w:rsid w:val="00D31F9A"/>
    <w:rsid w:val="00D335CA"/>
    <w:rsid w:val="00D3465A"/>
    <w:rsid w:val="00D35197"/>
    <w:rsid w:val="00D35891"/>
    <w:rsid w:val="00D358EB"/>
    <w:rsid w:val="00D35E1B"/>
    <w:rsid w:val="00D3608F"/>
    <w:rsid w:val="00D360DE"/>
    <w:rsid w:val="00D3610B"/>
    <w:rsid w:val="00D361EB"/>
    <w:rsid w:val="00D36613"/>
    <w:rsid w:val="00D376E8"/>
    <w:rsid w:val="00D37757"/>
    <w:rsid w:val="00D37BEB"/>
    <w:rsid w:val="00D37F16"/>
    <w:rsid w:val="00D4137A"/>
    <w:rsid w:val="00D41AFA"/>
    <w:rsid w:val="00D430A4"/>
    <w:rsid w:val="00D43422"/>
    <w:rsid w:val="00D434B5"/>
    <w:rsid w:val="00D4402A"/>
    <w:rsid w:val="00D44904"/>
    <w:rsid w:val="00D44DE0"/>
    <w:rsid w:val="00D45557"/>
    <w:rsid w:val="00D457BF"/>
    <w:rsid w:val="00D45ABD"/>
    <w:rsid w:val="00D45B42"/>
    <w:rsid w:val="00D45C00"/>
    <w:rsid w:val="00D460F5"/>
    <w:rsid w:val="00D4620F"/>
    <w:rsid w:val="00D46377"/>
    <w:rsid w:val="00D464A8"/>
    <w:rsid w:val="00D46AD3"/>
    <w:rsid w:val="00D47213"/>
    <w:rsid w:val="00D4724C"/>
    <w:rsid w:val="00D50435"/>
    <w:rsid w:val="00D505AB"/>
    <w:rsid w:val="00D5102E"/>
    <w:rsid w:val="00D51257"/>
    <w:rsid w:val="00D51438"/>
    <w:rsid w:val="00D51C74"/>
    <w:rsid w:val="00D51EC6"/>
    <w:rsid w:val="00D522B5"/>
    <w:rsid w:val="00D52376"/>
    <w:rsid w:val="00D5274B"/>
    <w:rsid w:val="00D5286F"/>
    <w:rsid w:val="00D5400A"/>
    <w:rsid w:val="00D54497"/>
    <w:rsid w:val="00D56673"/>
    <w:rsid w:val="00D56939"/>
    <w:rsid w:val="00D56A32"/>
    <w:rsid w:val="00D57F2B"/>
    <w:rsid w:val="00D60B60"/>
    <w:rsid w:val="00D60E63"/>
    <w:rsid w:val="00D60F6F"/>
    <w:rsid w:val="00D610B5"/>
    <w:rsid w:val="00D610C0"/>
    <w:rsid w:val="00D61190"/>
    <w:rsid w:val="00D612B6"/>
    <w:rsid w:val="00D61671"/>
    <w:rsid w:val="00D61C29"/>
    <w:rsid w:val="00D61C56"/>
    <w:rsid w:val="00D62054"/>
    <w:rsid w:val="00D6255B"/>
    <w:rsid w:val="00D62901"/>
    <w:rsid w:val="00D63105"/>
    <w:rsid w:val="00D64834"/>
    <w:rsid w:val="00D64ECF"/>
    <w:rsid w:val="00D65041"/>
    <w:rsid w:val="00D65145"/>
    <w:rsid w:val="00D65911"/>
    <w:rsid w:val="00D65C72"/>
    <w:rsid w:val="00D65D72"/>
    <w:rsid w:val="00D670C1"/>
    <w:rsid w:val="00D702CB"/>
    <w:rsid w:val="00D7158C"/>
    <w:rsid w:val="00D71855"/>
    <w:rsid w:val="00D71BD1"/>
    <w:rsid w:val="00D71FC4"/>
    <w:rsid w:val="00D7270D"/>
    <w:rsid w:val="00D7349D"/>
    <w:rsid w:val="00D7368B"/>
    <w:rsid w:val="00D73921"/>
    <w:rsid w:val="00D73BBE"/>
    <w:rsid w:val="00D73DA4"/>
    <w:rsid w:val="00D743CC"/>
    <w:rsid w:val="00D7490C"/>
    <w:rsid w:val="00D7542A"/>
    <w:rsid w:val="00D76AA0"/>
    <w:rsid w:val="00D76BB9"/>
    <w:rsid w:val="00D76FD7"/>
    <w:rsid w:val="00D772CC"/>
    <w:rsid w:val="00D7758C"/>
    <w:rsid w:val="00D7776E"/>
    <w:rsid w:val="00D77BDC"/>
    <w:rsid w:val="00D77DFF"/>
    <w:rsid w:val="00D77E63"/>
    <w:rsid w:val="00D77F32"/>
    <w:rsid w:val="00D80719"/>
    <w:rsid w:val="00D80857"/>
    <w:rsid w:val="00D809A0"/>
    <w:rsid w:val="00D80B1D"/>
    <w:rsid w:val="00D80CDF"/>
    <w:rsid w:val="00D80F0C"/>
    <w:rsid w:val="00D81C2E"/>
    <w:rsid w:val="00D81F4E"/>
    <w:rsid w:val="00D8246C"/>
    <w:rsid w:val="00D82676"/>
    <w:rsid w:val="00D82935"/>
    <w:rsid w:val="00D82E39"/>
    <w:rsid w:val="00D8304E"/>
    <w:rsid w:val="00D83280"/>
    <w:rsid w:val="00D836B7"/>
    <w:rsid w:val="00D8394A"/>
    <w:rsid w:val="00D8413D"/>
    <w:rsid w:val="00D84210"/>
    <w:rsid w:val="00D84B93"/>
    <w:rsid w:val="00D853F2"/>
    <w:rsid w:val="00D85547"/>
    <w:rsid w:val="00D85ADF"/>
    <w:rsid w:val="00D866A7"/>
    <w:rsid w:val="00D868EC"/>
    <w:rsid w:val="00D876CC"/>
    <w:rsid w:val="00D879FE"/>
    <w:rsid w:val="00D87C95"/>
    <w:rsid w:val="00D90232"/>
    <w:rsid w:val="00D91A6C"/>
    <w:rsid w:val="00D92F33"/>
    <w:rsid w:val="00D9376A"/>
    <w:rsid w:val="00D939CA"/>
    <w:rsid w:val="00D93A20"/>
    <w:rsid w:val="00D93A6F"/>
    <w:rsid w:val="00D93B07"/>
    <w:rsid w:val="00D941A3"/>
    <w:rsid w:val="00D9423D"/>
    <w:rsid w:val="00D94359"/>
    <w:rsid w:val="00D943F0"/>
    <w:rsid w:val="00D944FB"/>
    <w:rsid w:val="00D94FBB"/>
    <w:rsid w:val="00D95A9D"/>
    <w:rsid w:val="00D97384"/>
    <w:rsid w:val="00D97513"/>
    <w:rsid w:val="00D97C4F"/>
    <w:rsid w:val="00DA164A"/>
    <w:rsid w:val="00DA22B8"/>
    <w:rsid w:val="00DA2A7B"/>
    <w:rsid w:val="00DA2FCB"/>
    <w:rsid w:val="00DA32E5"/>
    <w:rsid w:val="00DA374F"/>
    <w:rsid w:val="00DA3902"/>
    <w:rsid w:val="00DA3A7D"/>
    <w:rsid w:val="00DA3F5E"/>
    <w:rsid w:val="00DA4A83"/>
    <w:rsid w:val="00DA4C0E"/>
    <w:rsid w:val="00DA522A"/>
    <w:rsid w:val="00DA529B"/>
    <w:rsid w:val="00DA58A7"/>
    <w:rsid w:val="00DA5958"/>
    <w:rsid w:val="00DA666E"/>
    <w:rsid w:val="00DA669F"/>
    <w:rsid w:val="00DA6A1E"/>
    <w:rsid w:val="00DA7BAC"/>
    <w:rsid w:val="00DA7E2A"/>
    <w:rsid w:val="00DB0224"/>
    <w:rsid w:val="00DB0A1D"/>
    <w:rsid w:val="00DB0EA4"/>
    <w:rsid w:val="00DB1D11"/>
    <w:rsid w:val="00DB2A3B"/>
    <w:rsid w:val="00DB2C45"/>
    <w:rsid w:val="00DB2D05"/>
    <w:rsid w:val="00DB2FD0"/>
    <w:rsid w:val="00DB37F3"/>
    <w:rsid w:val="00DB387B"/>
    <w:rsid w:val="00DB4493"/>
    <w:rsid w:val="00DB4DB6"/>
    <w:rsid w:val="00DB4F1F"/>
    <w:rsid w:val="00DB563F"/>
    <w:rsid w:val="00DB5757"/>
    <w:rsid w:val="00DB6092"/>
    <w:rsid w:val="00DB61E2"/>
    <w:rsid w:val="00DB67EC"/>
    <w:rsid w:val="00DB6D66"/>
    <w:rsid w:val="00DB6FDD"/>
    <w:rsid w:val="00DC07E7"/>
    <w:rsid w:val="00DC1AE5"/>
    <w:rsid w:val="00DC1E55"/>
    <w:rsid w:val="00DC1F4A"/>
    <w:rsid w:val="00DC24A1"/>
    <w:rsid w:val="00DC2E39"/>
    <w:rsid w:val="00DC4F83"/>
    <w:rsid w:val="00DC5190"/>
    <w:rsid w:val="00DC547B"/>
    <w:rsid w:val="00DC5BA3"/>
    <w:rsid w:val="00DC6151"/>
    <w:rsid w:val="00DC641C"/>
    <w:rsid w:val="00DC6539"/>
    <w:rsid w:val="00DC66CE"/>
    <w:rsid w:val="00DC674D"/>
    <w:rsid w:val="00DC6EDA"/>
    <w:rsid w:val="00DC7950"/>
    <w:rsid w:val="00DC7D52"/>
    <w:rsid w:val="00DD03F9"/>
    <w:rsid w:val="00DD0601"/>
    <w:rsid w:val="00DD08B0"/>
    <w:rsid w:val="00DD18AC"/>
    <w:rsid w:val="00DD2E96"/>
    <w:rsid w:val="00DD2EF0"/>
    <w:rsid w:val="00DD49B6"/>
    <w:rsid w:val="00DD4A0A"/>
    <w:rsid w:val="00DD52A5"/>
    <w:rsid w:val="00DD5512"/>
    <w:rsid w:val="00DD6C68"/>
    <w:rsid w:val="00DE0F16"/>
    <w:rsid w:val="00DE1145"/>
    <w:rsid w:val="00DE1BA4"/>
    <w:rsid w:val="00DE1F87"/>
    <w:rsid w:val="00DE203C"/>
    <w:rsid w:val="00DE2192"/>
    <w:rsid w:val="00DE2999"/>
    <w:rsid w:val="00DE2E2C"/>
    <w:rsid w:val="00DE3106"/>
    <w:rsid w:val="00DE3C39"/>
    <w:rsid w:val="00DE4724"/>
    <w:rsid w:val="00DE4855"/>
    <w:rsid w:val="00DE4B2A"/>
    <w:rsid w:val="00DE4F8F"/>
    <w:rsid w:val="00DE5133"/>
    <w:rsid w:val="00DE5A14"/>
    <w:rsid w:val="00DE664A"/>
    <w:rsid w:val="00DE66BD"/>
    <w:rsid w:val="00DE6B53"/>
    <w:rsid w:val="00DE6C88"/>
    <w:rsid w:val="00DE775C"/>
    <w:rsid w:val="00DE7FDD"/>
    <w:rsid w:val="00DF0CDA"/>
    <w:rsid w:val="00DF0DCA"/>
    <w:rsid w:val="00DF10E1"/>
    <w:rsid w:val="00DF133C"/>
    <w:rsid w:val="00DF1A50"/>
    <w:rsid w:val="00DF1A73"/>
    <w:rsid w:val="00DF1C26"/>
    <w:rsid w:val="00DF1E21"/>
    <w:rsid w:val="00DF1F2E"/>
    <w:rsid w:val="00DF2449"/>
    <w:rsid w:val="00DF26AF"/>
    <w:rsid w:val="00DF42F3"/>
    <w:rsid w:val="00DF43D4"/>
    <w:rsid w:val="00DF4561"/>
    <w:rsid w:val="00DF46F1"/>
    <w:rsid w:val="00DF497E"/>
    <w:rsid w:val="00DF540D"/>
    <w:rsid w:val="00DF57A8"/>
    <w:rsid w:val="00DF5AF2"/>
    <w:rsid w:val="00DF61B1"/>
    <w:rsid w:val="00DF61D3"/>
    <w:rsid w:val="00DF7FAA"/>
    <w:rsid w:val="00E00229"/>
    <w:rsid w:val="00E0026E"/>
    <w:rsid w:val="00E00299"/>
    <w:rsid w:val="00E008D1"/>
    <w:rsid w:val="00E008F0"/>
    <w:rsid w:val="00E0090F"/>
    <w:rsid w:val="00E00E51"/>
    <w:rsid w:val="00E014E5"/>
    <w:rsid w:val="00E015ED"/>
    <w:rsid w:val="00E021C2"/>
    <w:rsid w:val="00E023FD"/>
    <w:rsid w:val="00E02483"/>
    <w:rsid w:val="00E0279B"/>
    <w:rsid w:val="00E02838"/>
    <w:rsid w:val="00E0294E"/>
    <w:rsid w:val="00E02D93"/>
    <w:rsid w:val="00E02ED3"/>
    <w:rsid w:val="00E03B15"/>
    <w:rsid w:val="00E04257"/>
    <w:rsid w:val="00E0441C"/>
    <w:rsid w:val="00E054ED"/>
    <w:rsid w:val="00E0579A"/>
    <w:rsid w:val="00E05F26"/>
    <w:rsid w:val="00E0702E"/>
    <w:rsid w:val="00E1155D"/>
    <w:rsid w:val="00E11BC2"/>
    <w:rsid w:val="00E11FAA"/>
    <w:rsid w:val="00E12063"/>
    <w:rsid w:val="00E12952"/>
    <w:rsid w:val="00E12E6A"/>
    <w:rsid w:val="00E12EAC"/>
    <w:rsid w:val="00E1338A"/>
    <w:rsid w:val="00E135B0"/>
    <w:rsid w:val="00E136E5"/>
    <w:rsid w:val="00E14000"/>
    <w:rsid w:val="00E1431E"/>
    <w:rsid w:val="00E14A30"/>
    <w:rsid w:val="00E14EA9"/>
    <w:rsid w:val="00E14F3A"/>
    <w:rsid w:val="00E151BF"/>
    <w:rsid w:val="00E15316"/>
    <w:rsid w:val="00E15D37"/>
    <w:rsid w:val="00E16FBF"/>
    <w:rsid w:val="00E17341"/>
    <w:rsid w:val="00E176E3"/>
    <w:rsid w:val="00E178F0"/>
    <w:rsid w:val="00E2032F"/>
    <w:rsid w:val="00E208CB"/>
    <w:rsid w:val="00E20FFC"/>
    <w:rsid w:val="00E211EA"/>
    <w:rsid w:val="00E21203"/>
    <w:rsid w:val="00E21712"/>
    <w:rsid w:val="00E21738"/>
    <w:rsid w:val="00E21AB6"/>
    <w:rsid w:val="00E22826"/>
    <w:rsid w:val="00E22BC4"/>
    <w:rsid w:val="00E22D06"/>
    <w:rsid w:val="00E22D07"/>
    <w:rsid w:val="00E23340"/>
    <w:rsid w:val="00E2361E"/>
    <w:rsid w:val="00E23A6A"/>
    <w:rsid w:val="00E23E17"/>
    <w:rsid w:val="00E24296"/>
    <w:rsid w:val="00E246FD"/>
    <w:rsid w:val="00E24D6C"/>
    <w:rsid w:val="00E252D8"/>
    <w:rsid w:val="00E253EC"/>
    <w:rsid w:val="00E25A4F"/>
    <w:rsid w:val="00E26084"/>
    <w:rsid w:val="00E27E12"/>
    <w:rsid w:val="00E27EB7"/>
    <w:rsid w:val="00E3057E"/>
    <w:rsid w:val="00E308B0"/>
    <w:rsid w:val="00E30B1F"/>
    <w:rsid w:val="00E31039"/>
    <w:rsid w:val="00E3202F"/>
    <w:rsid w:val="00E326A0"/>
    <w:rsid w:val="00E32942"/>
    <w:rsid w:val="00E33270"/>
    <w:rsid w:val="00E33C7B"/>
    <w:rsid w:val="00E34964"/>
    <w:rsid w:val="00E34A1C"/>
    <w:rsid w:val="00E34A3D"/>
    <w:rsid w:val="00E34B35"/>
    <w:rsid w:val="00E34F65"/>
    <w:rsid w:val="00E3555E"/>
    <w:rsid w:val="00E36597"/>
    <w:rsid w:val="00E366C6"/>
    <w:rsid w:val="00E368AA"/>
    <w:rsid w:val="00E3725F"/>
    <w:rsid w:val="00E4058D"/>
    <w:rsid w:val="00E412A4"/>
    <w:rsid w:val="00E4144C"/>
    <w:rsid w:val="00E41675"/>
    <w:rsid w:val="00E41974"/>
    <w:rsid w:val="00E41CCA"/>
    <w:rsid w:val="00E4386C"/>
    <w:rsid w:val="00E438B1"/>
    <w:rsid w:val="00E43F52"/>
    <w:rsid w:val="00E444BD"/>
    <w:rsid w:val="00E44668"/>
    <w:rsid w:val="00E44E6A"/>
    <w:rsid w:val="00E44F3D"/>
    <w:rsid w:val="00E45882"/>
    <w:rsid w:val="00E45A0C"/>
    <w:rsid w:val="00E45A42"/>
    <w:rsid w:val="00E45B97"/>
    <w:rsid w:val="00E45D47"/>
    <w:rsid w:val="00E46AC1"/>
    <w:rsid w:val="00E46B89"/>
    <w:rsid w:val="00E4769C"/>
    <w:rsid w:val="00E47F29"/>
    <w:rsid w:val="00E501E9"/>
    <w:rsid w:val="00E50428"/>
    <w:rsid w:val="00E51061"/>
    <w:rsid w:val="00E52D7C"/>
    <w:rsid w:val="00E532FB"/>
    <w:rsid w:val="00E53C5D"/>
    <w:rsid w:val="00E54782"/>
    <w:rsid w:val="00E553DD"/>
    <w:rsid w:val="00E55EB7"/>
    <w:rsid w:val="00E563DB"/>
    <w:rsid w:val="00E573ED"/>
    <w:rsid w:val="00E57750"/>
    <w:rsid w:val="00E57BFF"/>
    <w:rsid w:val="00E60FC8"/>
    <w:rsid w:val="00E62177"/>
    <w:rsid w:val="00E625FD"/>
    <w:rsid w:val="00E62860"/>
    <w:rsid w:val="00E632F5"/>
    <w:rsid w:val="00E63719"/>
    <w:rsid w:val="00E637B5"/>
    <w:rsid w:val="00E63E81"/>
    <w:rsid w:val="00E65EB3"/>
    <w:rsid w:val="00E65F8D"/>
    <w:rsid w:val="00E66DAB"/>
    <w:rsid w:val="00E67040"/>
    <w:rsid w:val="00E67245"/>
    <w:rsid w:val="00E67573"/>
    <w:rsid w:val="00E6777E"/>
    <w:rsid w:val="00E67E2A"/>
    <w:rsid w:val="00E7025A"/>
    <w:rsid w:val="00E7065F"/>
    <w:rsid w:val="00E71049"/>
    <w:rsid w:val="00E71A31"/>
    <w:rsid w:val="00E71D20"/>
    <w:rsid w:val="00E71E8B"/>
    <w:rsid w:val="00E72069"/>
    <w:rsid w:val="00E72379"/>
    <w:rsid w:val="00E723C3"/>
    <w:rsid w:val="00E72482"/>
    <w:rsid w:val="00E73868"/>
    <w:rsid w:val="00E747CF"/>
    <w:rsid w:val="00E74E33"/>
    <w:rsid w:val="00E75263"/>
    <w:rsid w:val="00E768E3"/>
    <w:rsid w:val="00E77B3E"/>
    <w:rsid w:val="00E800E1"/>
    <w:rsid w:val="00E80B2E"/>
    <w:rsid w:val="00E80D76"/>
    <w:rsid w:val="00E818A8"/>
    <w:rsid w:val="00E818CB"/>
    <w:rsid w:val="00E81A6E"/>
    <w:rsid w:val="00E8210F"/>
    <w:rsid w:val="00E824B8"/>
    <w:rsid w:val="00E83BD2"/>
    <w:rsid w:val="00E8443C"/>
    <w:rsid w:val="00E8462D"/>
    <w:rsid w:val="00E84660"/>
    <w:rsid w:val="00E84EB3"/>
    <w:rsid w:val="00E84F03"/>
    <w:rsid w:val="00E8553D"/>
    <w:rsid w:val="00E85551"/>
    <w:rsid w:val="00E8602B"/>
    <w:rsid w:val="00E869ED"/>
    <w:rsid w:val="00E90187"/>
    <w:rsid w:val="00E90B9A"/>
    <w:rsid w:val="00E912FF"/>
    <w:rsid w:val="00E913C6"/>
    <w:rsid w:val="00E9211A"/>
    <w:rsid w:val="00E92166"/>
    <w:rsid w:val="00E92BDD"/>
    <w:rsid w:val="00E93418"/>
    <w:rsid w:val="00E9393D"/>
    <w:rsid w:val="00E9396D"/>
    <w:rsid w:val="00E93DAE"/>
    <w:rsid w:val="00E944DC"/>
    <w:rsid w:val="00E94D56"/>
    <w:rsid w:val="00E95EF8"/>
    <w:rsid w:val="00E962B0"/>
    <w:rsid w:val="00E96341"/>
    <w:rsid w:val="00E9646D"/>
    <w:rsid w:val="00E96831"/>
    <w:rsid w:val="00E9689C"/>
    <w:rsid w:val="00E968DE"/>
    <w:rsid w:val="00E96B67"/>
    <w:rsid w:val="00E97145"/>
    <w:rsid w:val="00E975E5"/>
    <w:rsid w:val="00E976F7"/>
    <w:rsid w:val="00E97975"/>
    <w:rsid w:val="00E97BD2"/>
    <w:rsid w:val="00E97FF5"/>
    <w:rsid w:val="00EA0342"/>
    <w:rsid w:val="00EA0982"/>
    <w:rsid w:val="00EA0EB0"/>
    <w:rsid w:val="00EA16D5"/>
    <w:rsid w:val="00EA2C6E"/>
    <w:rsid w:val="00EA3012"/>
    <w:rsid w:val="00EA3186"/>
    <w:rsid w:val="00EA326B"/>
    <w:rsid w:val="00EA3CAF"/>
    <w:rsid w:val="00EA4CED"/>
    <w:rsid w:val="00EA4D4B"/>
    <w:rsid w:val="00EA5316"/>
    <w:rsid w:val="00EA5683"/>
    <w:rsid w:val="00EA697C"/>
    <w:rsid w:val="00EA6A33"/>
    <w:rsid w:val="00EA7769"/>
    <w:rsid w:val="00EA7904"/>
    <w:rsid w:val="00EA7A9B"/>
    <w:rsid w:val="00EB0039"/>
    <w:rsid w:val="00EB01B1"/>
    <w:rsid w:val="00EB1C4F"/>
    <w:rsid w:val="00EB2259"/>
    <w:rsid w:val="00EB463A"/>
    <w:rsid w:val="00EB4991"/>
    <w:rsid w:val="00EB5D76"/>
    <w:rsid w:val="00EB64AB"/>
    <w:rsid w:val="00EB656E"/>
    <w:rsid w:val="00EB7F51"/>
    <w:rsid w:val="00EC0478"/>
    <w:rsid w:val="00EC0957"/>
    <w:rsid w:val="00EC11C2"/>
    <w:rsid w:val="00EC12AC"/>
    <w:rsid w:val="00EC1762"/>
    <w:rsid w:val="00EC2937"/>
    <w:rsid w:val="00EC2A1F"/>
    <w:rsid w:val="00EC2E7D"/>
    <w:rsid w:val="00EC2F4E"/>
    <w:rsid w:val="00EC3112"/>
    <w:rsid w:val="00EC3D0C"/>
    <w:rsid w:val="00EC41CE"/>
    <w:rsid w:val="00EC4969"/>
    <w:rsid w:val="00EC4A88"/>
    <w:rsid w:val="00EC4E96"/>
    <w:rsid w:val="00EC5235"/>
    <w:rsid w:val="00EC5342"/>
    <w:rsid w:val="00EC5F20"/>
    <w:rsid w:val="00EC614A"/>
    <w:rsid w:val="00EC68E6"/>
    <w:rsid w:val="00EC75A1"/>
    <w:rsid w:val="00EC7C6C"/>
    <w:rsid w:val="00EC7D3B"/>
    <w:rsid w:val="00ED1A23"/>
    <w:rsid w:val="00ED1D2E"/>
    <w:rsid w:val="00ED236D"/>
    <w:rsid w:val="00ED240E"/>
    <w:rsid w:val="00ED2689"/>
    <w:rsid w:val="00ED2E88"/>
    <w:rsid w:val="00ED2ED8"/>
    <w:rsid w:val="00ED3C4F"/>
    <w:rsid w:val="00ED3DCA"/>
    <w:rsid w:val="00ED4254"/>
    <w:rsid w:val="00ED4409"/>
    <w:rsid w:val="00ED440C"/>
    <w:rsid w:val="00ED4442"/>
    <w:rsid w:val="00ED4E4B"/>
    <w:rsid w:val="00ED5502"/>
    <w:rsid w:val="00ED58D3"/>
    <w:rsid w:val="00ED63A8"/>
    <w:rsid w:val="00ED6FE8"/>
    <w:rsid w:val="00ED7B68"/>
    <w:rsid w:val="00ED7ECA"/>
    <w:rsid w:val="00EE000B"/>
    <w:rsid w:val="00EE09B3"/>
    <w:rsid w:val="00EE1D2E"/>
    <w:rsid w:val="00EE1E25"/>
    <w:rsid w:val="00EE2702"/>
    <w:rsid w:val="00EE27AE"/>
    <w:rsid w:val="00EE2A96"/>
    <w:rsid w:val="00EE2B8F"/>
    <w:rsid w:val="00EE3476"/>
    <w:rsid w:val="00EE389B"/>
    <w:rsid w:val="00EE3974"/>
    <w:rsid w:val="00EE3EF2"/>
    <w:rsid w:val="00EE4091"/>
    <w:rsid w:val="00EE4284"/>
    <w:rsid w:val="00EE53A4"/>
    <w:rsid w:val="00EE6998"/>
    <w:rsid w:val="00EE6BBD"/>
    <w:rsid w:val="00EE74ED"/>
    <w:rsid w:val="00EE75D1"/>
    <w:rsid w:val="00EE7CA1"/>
    <w:rsid w:val="00EF0C6E"/>
    <w:rsid w:val="00EF1067"/>
    <w:rsid w:val="00EF182B"/>
    <w:rsid w:val="00EF18CB"/>
    <w:rsid w:val="00EF20C0"/>
    <w:rsid w:val="00EF2402"/>
    <w:rsid w:val="00EF24B3"/>
    <w:rsid w:val="00EF2B92"/>
    <w:rsid w:val="00EF2CEF"/>
    <w:rsid w:val="00EF2F6A"/>
    <w:rsid w:val="00EF32BA"/>
    <w:rsid w:val="00EF3523"/>
    <w:rsid w:val="00EF3871"/>
    <w:rsid w:val="00EF393D"/>
    <w:rsid w:val="00EF3B8E"/>
    <w:rsid w:val="00EF3F7B"/>
    <w:rsid w:val="00EF4478"/>
    <w:rsid w:val="00EF44EB"/>
    <w:rsid w:val="00EF4B5B"/>
    <w:rsid w:val="00EF4E8F"/>
    <w:rsid w:val="00EF5931"/>
    <w:rsid w:val="00EF5C8B"/>
    <w:rsid w:val="00EF5CAC"/>
    <w:rsid w:val="00EF66B6"/>
    <w:rsid w:val="00EF6B2D"/>
    <w:rsid w:val="00EF6B77"/>
    <w:rsid w:val="00EF71B7"/>
    <w:rsid w:val="00EF741F"/>
    <w:rsid w:val="00F01907"/>
    <w:rsid w:val="00F01B11"/>
    <w:rsid w:val="00F01BE3"/>
    <w:rsid w:val="00F0302A"/>
    <w:rsid w:val="00F03AA0"/>
    <w:rsid w:val="00F04173"/>
    <w:rsid w:val="00F0419C"/>
    <w:rsid w:val="00F044AB"/>
    <w:rsid w:val="00F048AB"/>
    <w:rsid w:val="00F04923"/>
    <w:rsid w:val="00F04A5E"/>
    <w:rsid w:val="00F058DE"/>
    <w:rsid w:val="00F05956"/>
    <w:rsid w:val="00F05F64"/>
    <w:rsid w:val="00F06C76"/>
    <w:rsid w:val="00F07071"/>
    <w:rsid w:val="00F1042D"/>
    <w:rsid w:val="00F10C3E"/>
    <w:rsid w:val="00F1107D"/>
    <w:rsid w:val="00F1109E"/>
    <w:rsid w:val="00F1147A"/>
    <w:rsid w:val="00F118E7"/>
    <w:rsid w:val="00F11C6D"/>
    <w:rsid w:val="00F132AD"/>
    <w:rsid w:val="00F145A2"/>
    <w:rsid w:val="00F14A5A"/>
    <w:rsid w:val="00F15ED8"/>
    <w:rsid w:val="00F16303"/>
    <w:rsid w:val="00F16314"/>
    <w:rsid w:val="00F16669"/>
    <w:rsid w:val="00F17E18"/>
    <w:rsid w:val="00F20AE0"/>
    <w:rsid w:val="00F20DA9"/>
    <w:rsid w:val="00F2153D"/>
    <w:rsid w:val="00F2189D"/>
    <w:rsid w:val="00F218FF"/>
    <w:rsid w:val="00F21CAC"/>
    <w:rsid w:val="00F21FD1"/>
    <w:rsid w:val="00F22FDC"/>
    <w:rsid w:val="00F23A93"/>
    <w:rsid w:val="00F23B7C"/>
    <w:rsid w:val="00F24137"/>
    <w:rsid w:val="00F24440"/>
    <w:rsid w:val="00F244BF"/>
    <w:rsid w:val="00F24571"/>
    <w:rsid w:val="00F24AE7"/>
    <w:rsid w:val="00F2589D"/>
    <w:rsid w:val="00F26B38"/>
    <w:rsid w:val="00F27EFB"/>
    <w:rsid w:val="00F27F54"/>
    <w:rsid w:val="00F3085D"/>
    <w:rsid w:val="00F3091B"/>
    <w:rsid w:val="00F30EA5"/>
    <w:rsid w:val="00F318EE"/>
    <w:rsid w:val="00F31FB5"/>
    <w:rsid w:val="00F323E6"/>
    <w:rsid w:val="00F324DD"/>
    <w:rsid w:val="00F33458"/>
    <w:rsid w:val="00F33657"/>
    <w:rsid w:val="00F33689"/>
    <w:rsid w:val="00F336F9"/>
    <w:rsid w:val="00F33852"/>
    <w:rsid w:val="00F34F39"/>
    <w:rsid w:val="00F35317"/>
    <w:rsid w:val="00F36003"/>
    <w:rsid w:val="00F37896"/>
    <w:rsid w:val="00F378FA"/>
    <w:rsid w:val="00F379A7"/>
    <w:rsid w:val="00F37C42"/>
    <w:rsid w:val="00F37F3E"/>
    <w:rsid w:val="00F401DE"/>
    <w:rsid w:val="00F4098D"/>
    <w:rsid w:val="00F41ED0"/>
    <w:rsid w:val="00F41FC1"/>
    <w:rsid w:val="00F42371"/>
    <w:rsid w:val="00F426C9"/>
    <w:rsid w:val="00F42909"/>
    <w:rsid w:val="00F433D0"/>
    <w:rsid w:val="00F44220"/>
    <w:rsid w:val="00F44DD5"/>
    <w:rsid w:val="00F453E7"/>
    <w:rsid w:val="00F455AB"/>
    <w:rsid w:val="00F458CC"/>
    <w:rsid w:val="00F45BDA"/>
    <w:rsid w:val="00F45D17"/>
    <w:rsid w:val="00F4630D"/>
    <w:rsid w:val="00F47000"/>
    <w:rsid w:val="00F47972"/>
    <w:rsid w:val="00F50AD8"/>
    <w:rsid w:val="00F513FF"/>
    <w:rsid w:val="00F515E3"/>
    <w:rsid w:val="00F5231A"/>
    <w:rsid w:val="00F52647"/>
    <w:rsid w:val="00F528FA"/>
    <w:rsid w:val="00F529A7"/>
    <w:rsid w:val="00F53474"/>
    <w:rsid w:val="00F53C00"/>
    <w:rsid w:val="00F53EF7"/>
    <w:rsid w:val="00F5429E"/>
    <w:rsid w:val="00F54370"/>
    <w:rsid w:val="00F5450C"/>
    <w:rsid w:val="00F5484C"/>
    <w:rsid w:val="00F548E4"/>
    <w:rsid w:val="00F54956"/>
    <w:rsid w:val="00F54AB4"/>
    <w:rsid w:val="00F54CEC"/>
    <w:rsid w:val="00F54DF2"/>
    <w:rsid w:val="00F54EB1"/>
    <w:rsid w:val="00F55A80"/>
    <w:rsid w:val="00F5624C"/>
    <w:rsid w:val="00F564C9"/>
    <w:rsid w:val="00F56DB8"/>
    <w:rsid w:val="00F5725B"/>
    <w:rsid w:val="00F57788"/>
    <w:rsid w:val="00F57C6F"/>
    <w:rsid w:val="00F60A14"/>
    <w:rsid w:val="00F60ABA"/>
    <w:rsid w:val="00F60D07"/>
    <w:rsid w:val="00F61978"/>
    <w:rsid w:val="00F61E9C"/>
    <w:rsid w:val="00F62684"/>
    <w:rsid w:val="00F62B83"/>
    <w:rsid w:val="00F63800"/>
    <w:rsid w:val="00F639F0"/>
    <w:rsid w:val="00F63C35"/>
    <w:rsid w:val="00F63DDB"/>
    <w:rsid w:val="00F65BE5"/>
    <w:rsid w:val="00F65D51"/>
    <w:rsid w:val="00F66859"/>
    <w:rsid w:val="00F66FB7"/>
    <w:rsid w:val="00F67008"/>
    <w:rsid w:val="00F67152"/>
    <w:rsid w:val="00F67CD2"/>
    <w:rsid w:val="00F7089D"/>
    <w:rsid w:val="00F70ACD"/>
    <w:rsid w:val="00F70B65"/>
    <w:rsid w:val="00F70D9B"/>
    <w:rsid w:val="00F71476"/>
    <w:rsid w:val="00F724EC"/>
    <w:rsid w:val="00F73552"/>
    <w:rsid w:val="00F73809"/>
    <w:rsid w:val="00F739F9"/>
    <w:rsid w:val="00F73AFA"/>
    <w:rsid w:val="00F74FCF"/>
    <w:rsid w:val="00F756AE"/>
    <w:rsid w:val="00F75D93"/>
    <w:rsid w:val="00F76083"/>
    <w:rsid w:val="00F763C2"/>
    <w:rsid w:val="00F76444"/>
    <w:rsid w:val="00F76D68"/>
    <w:rsid w:val="00F76F93"/>
    <w:rsid w:val="00F77575"/>
    <w:rsid w:val="00F776DD"/>
    <w:rsid w:val="00F778F2"/>
    <w:rsid w:val="00F80551"/>
    <w:rsid w:val="00F80B72"/>
    <w:rsid w:val="00F816E8"/>
    <w:rsid w:val="00F82589"/>
    <w:rsid w:val="00F83227"/>
    <w:rsid w:val="00F83294"/>
    <w:rsid w:val="00F84203"/>
    <w:rsid w:val="00F85797"/>
    <w:rsid w:val="00F85DBA"/>
    <w:rsid w:val="00F85F33"/>
    <w:rsid w:val="00F8612D"/>
    <w:rsid w:val="00F86133"/>
    <w:rsid w:val="00F86396"/>
    <w:rsid w:val="00F866C7"/>
    <w:rsid w:val="00F8738C"/>
    <w:rsid w:val="00F879A7"/>
    <w:rsid w:val="00F87D00"/>
    <w:rsid w:val="00F87F67"/>
    <w:rsid w:val="00F900C8"/>
    <w:rsid w:val="00F90278"/>
    <w:rsid w:val="00F90543"/>
    <w:rsid w:val="00F90D8B"/>
    <w:rsid w:val="00F91045"/>
    <w:rsid w:val="00F913CD"/>
    <w:rsid w:val="00F91E16"/>
    <w:rsid w:val="00F92B73"/>
    <w:rsid w:val="00F92E62"/>
    <w:rsid w:val="00F932BA"/>
    <w:rsid w:val="00F93721"/>
    <w:rsid w:val="00F93A6C"/>
    <w:rsid w:val="00F93B0D"/>
    <w:rsid w:val="00F9445F"/>
    <w:rsid w:val="00F94641"/>
    <w:rsid w:val="00F955BF"/>
    <w:rsid w:val="00F9633B"/>
    <w:rsid w:val="00F96E27"/>
    <w:rsid w:val="00F971C5"/>
    <w:rsid w:val="00F9797D"/>
    <w:rsid w:val="00F97CC1"/>
    <w:rsid w:val="00F97E8B"/>
    <w:rsid w:val="00FA0656"/>
    <w:rsid w:val="00FA06FD"/>
    <w:rsid w:val="00FA1E75"/>
    <w:rsid w:val="00FA2191"/>
    <w:rsid w:val="00FA2A7F"/>
    <w:rsid w:val="00FA2DE6"/>
    <w:rsid w:val="00FA302D"/>
    <w:rsid w:val="00FA3033"/>
    <w:rsid w:val="00FA362E"/>
    <w:rsid w:val="00FA448C"/>
    <w:rsid w:val="00FA44AB"/>
    <w:rsid w:val="00FA4B54"/>
    <w:rsid w:val="00FA4B84"/>
    <w:rsid w:val="00FA511A"/>
    <w:rsid w:val="00FA57B3"/>
    <w:rsid w:val="00FA5BEB"/>
    <w:rsid w:val="00FA6337"/>
    <w:rsid w:val="00FA664F"/>
    <w:rsid w:val="00FA6D51"/>
    <w:rsid w:val="00FA7883"/>
    <w:rsid w:val="00FB03A7"/>
    <w:rsid w:val="00FB1049"/>
    <w:rsid w:val="00FB13B6"/>
    <w:rsid w:val="00FB1AE4"/>
    <w:rsid w:val="00FB2ABC"/>
    <w:rsid w:val="00FB2D84"/>
    <w:rsid w:val="00FB2E36"/>
    <w:rsid w:val="00FB34FF"/>
    <w:rsid w:val="00FB3908"/>
    <w:rsid w:val="00FB3B88"/>
    <w:rsid w:val="00FB3DB3"/>
    <w:rsid w:val="00FB3E8C"/>
    <w:rsid w:val="00FB43A0"/>
    <w:rsid w:val="00FB4662"/>
    <w:rsid w:val="00FB515F"/>
    <w:rsid w:val="00FB5349"/>
    <w:rsid w:val="00FB5506"/>
    <w:rsid w:val="00FB5A89"/>
    <w:rsid w:val="00FB5E73"/>
    <w:rsid w:val="00FB7017"/>
    <w:rsid w:val="00FC01F4"/>
    <w:rsid w:val="00FC065B"/>
    <w:rsid w:val="00FC1B73"/>
    <w:rsid w:val="00FC2062"/>
    <w:rsid w:val="00FC209E"/>
    <w:rsid w:val="00FC20E9"/>
    <w:rsid w:val="00FC282F"/>
    <w:rsid w:val="00FC2A52"/>
    <w:rsid w:val="00FC3053"/>
    <w:rsid w:val="00FC32E1"/>
    <w:rsid w:val="00FC3B1F"/>
    <w:rsid w:val="00FC445F"/>
    <w:rsid w:val="00FC44ED"/>
    <w:rsid w:val="00FC4B2A"/>
    <w:rsid w:val="00FC537D"/>
    <w:rsid w:val="00FC5ABE"/>
    <w:rsid w:val="00FC5B39"/>
    <w:rsid w:val="00FC6876"/>
    <w:rsid w:val="00FC6A1F"/>
    <w:rsid w:val="00FC6BEB"/>
    <w:rsid w:val="00FC6C6F"/>
    <w:rsid w:val="00FC7F00"/>
    <w:rsid w:val="00FD0543"/>
    <w:rsid w:val="00FD07CF"/>
    <w:rsid w:val="00FD1357"/>
    <w:rsid w:val="00FD171E"/>
    <w:rsid w:val="00FD290F"/>
    <w:rsid w:val="00FD2C07"/>
    <w:rsid w:val="00FD2D4C"/>
    <w:rsid w:val="00FD3BB2"/>
    <w:rsid w:val="00FD41DD"/>
    <w:rsid w:val="00FD5D4C"/>
    <w:rsid w:val="00FD65DD"/>
    <w:rsid w:val="00FD7AB9"/>
    <w:rsid w:val="00FD7D5B"/>
    <w:rsid w:val="00FE09FE"/>
    <w:rsid w:val="00FE0D91"/>
    <w:rsid w:val="00FE0E70"/>
    <w:rsid w:val="00FE168B"/>
    <w:rsid w:val="00FE1DB6"/>
    <w:rsid w:val="00FE20FE"/>
    <w:rsid w:val="00FE26C0"/>
    <w:rsid w:val="00FE3130"/>
    <w:rsid w:val="00FE3171"/>
    <w:rsid w:val="00FE386C"/>
    <w:rsid w:val="00FE3E0E"/>
    <w:rsid w:val="00FE4262"/>
    <w:rsid w:val="00FE4B65"/>
    <w:rsid w:val="00FE511E"/>
    <w:rsid w:val="00FE529A"/>
    <w:rsid w:val="00FE5567"/>
    <w:rsid w:val="00FE567B"/>
    <w:rsid w:val="00FE6339"/>
    <w:rsid w:val="00FE644D"/>
    <w:rsid w:val="00FE6512"/>
    <w:rsid w:val="00FE67A0"/>
    <w:rsid w:val="00FE680F"/>
    <w:rsid w:val="00FE6DFA"/>
    <w:rsid w:val="00FE6EF2"/>
    <w:rsid w:val="00FE71F9"/>
    <w:rsid w:val="00FE7CA8"/>
    <w:rsid w:val="00FF1450"/>
    <w:rsid w:val="00FF16E2"/>
    <w:rsid w:val="00FF22D1"/>
    <w:rsid w:val="00FF26DC"/>
    <w:rsid w:val="00FF27FC"/>
    <w:rsid w:val="00FF29E8"/>
    <w:rsid w:val="00FF2F68"/>
    <w:rsid w:val="00FF3729"/>
    <w:rsid w:val="00FF3D81"/>
    <w:rsid w:val="00FF3FCF"/>
    <w:rsid w:val="00FF41DA"/>
    <w:rsid w:val="00FF4ACA"/>
    <w:rsid w:val="00FF4B0F"/>
    <w:rsid w:val="00FF56F4"/>
    <w:rsid w:val="00FF56F9"/>
    <w:rsid w:val="00FF5A80"/>
    <w:rsid w:val="00FF5F7C"/>
    <w:rsid w:val="00FF64AD"/>
    <w:rsid w:val="00FF64FF"/>
    <w:rsid w:val="00FF6B45"/>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F015BDE6-6C0F-405B-B554-A5A35A4A9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836"/>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3E5A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3E5A54"/>
    <w:pPr>
      <w:pBdr>
        <w:top w:val="none" w:sz="0" w:space="0" w:color="auto"/>
      </w:pBdr>
      <w:spacing w:before="180"/>
      <w:outlineLvl w:val="1"/>
    </w:pPr>
    <w:rPr>
      <w:sz w:val="32"/>
    </w:rPr>
  </w:style>
  <w:style w:type="paragraph" w:styleId="Heading3">
    <w:name w:val="heading 3"/>
    <w:basedOn w:val="Heading2"/>
    <w:next w:val="Normal"/>
    <w:link w:val="Heading3Char"/>
    <w:qFormat/>
    <w:rsid w:val="003E5A54"/>
    <w:pPr>
      <w:spacing w:before="120"/>
      <w:outlineLvl w:val="2"/>
    </w:pPr>
    <w:rPr>
      <w:sz w:val="28"/>
    </w:rPr>
  </w:style>
  <w:style w:type="paragraph" w:styleId="Heading4">
    <w:name w:val="heading 4"/>
    <w:basedOn w:val="Heading3"/>
    <w:next w:val="Normal"/>
    <w:link w:val="Heading4Char"/>
    <w:qFormat/>
    <w:rsid w:val="003E5A54"/>
    <w:pPr>
      <w:ind w:left="1418" w:hanging="1418"/>
      <w:outlineLvl w:val="3"/>
    </w:pPr>
    <w:rPr>
      <w:sz w:val="24"/>
    </w:rPr>
  </w:style>
  <w:style w:type="paragraph" w:styleId="Heading5">
    <w:name w:val="heading 5"/>
    <w:basedOn w:val="Heading4"/>
    <w:next w:val="Normal"/>
    <w:qFormat/>
    <w:rsid w:val="003E5A54"/>
    <w:pPr>
      <w:ind w:left="1701" w:hanging="1701"/>
      <w:outlineLvl w:val="4"/>
    </w:pPr>
    <w:rPr>
      <w:sz w:val="22"/>
    </w:rPr>
  </w:style>
  <w:style w:type="paragraph" w:styleId="Heading6">
    <w:name w:val="heading 6"/>
    <w:basedOn w:val="H6"/>
    <w:next w:val="Normal"/>
    <w:qFormat/>
    <w:rsid w:val="003E5A54"/>
    <w:pPr>
      <w:outlineLvl w:val="5"/>
    </w:pPr>
  </w:style>
  <w:style w:type="paragraph" w:styleId="Heading7">
    <w:name w:val="heading 7"/>
    <w:basedOn w:val="H6"/>
    <w:next w:val="Normal"/>
    <w:qFormat/>
    <w:rsid w:val="003E5A54"/>
    <w:pPr>
      <w:outlineLvl w:val="6"/>
    </w:pPr>
  </w:style>
  <w:style w:type="paragraph" w:styleId="Heading8">
    <w:name w:val="heading 8"/>
    <w:basedOn w:val="Heading1"/>
    <w:next w:val="Normal"/>
    <w:qFormat/>
    <w:rsid w:val="003E5A54"/>
    <w:pPr>
      <w:ind w:left="0" w:firstLine="0"/>
      <w:outlineLvl w:val="7"/>
    </w:pPr>
  </w:style>
  <w:style w:type="paragraph" w:styleId="Heading9">
    <w:name w:val="heading 9"/>
    <w:basedOn w:val="Heading8"/>
    <w:next w:val="Normal"/>
    <w:qFormat/>
    <w:rsid w:val="003E5A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Times New Roman" w:hAnsi="Arial"/>
      <w:sz w:val="36"/>
      <w:lang w:val="en-GB" w:eastAsia="en-US"/>
    </w:rPr>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link w:val="Heading2"/>
    <w:qFormat/>
    <w:rPr>
      <w:rFonts w:ascii="Arial" w:eastAsia="Times New Roman" w:hAnsi="Arial"/>
      <w:sz w:val="32"/>
      <w:lang w:val="en-GB" w:eastAsia="en-US"/>
    </w:rPr>
  </w:style>
  <w:style w:type="character" w:customStyle="1" w:styleId="Heading3Char">
    <w:name w:val="Heading 3 Char"/>
    <w:link w:val="Heading3"/>
    <w:qFormat/>
    <w:rPr>
      <w:rFonts w:ascii="Arial" w:eastAsia="Times New Roman" w:hAnsi="Arial"/>
      <w:sz w:val="28"/>
      <w:lang w:val="en-GB" w:eastAsia="en-US"/>
    </w:rPr>
  </w:style>
  <w:style w:type="character" w:customStyle="1" w:styleId="Heading4Char">
    <w:name w:val="Heading 4 Char"/>
    <w:link w:val="Heading4"/>
    <w:qFormat/>
    <w:rPr>
      <w:rFonts w:ascii="Arial" w:eastAsia="Times New Roman" w:hAnsi="Arial"/>
      <w:sz w:val="24"/>
      <w:lang w:val="en-GB" w:eastAsia="en-US"/>
    </w:rPr>
  </w:style>
  <w:style w:type="paragraph" w:customStyle="1" w:styleId="H6">
    <w:name w:val="H6"/>
    <w:basedOn w:val="Heading5"/>
    <w:next w:val="Normal"/>
    <w:rsid w:val="003E5A54"/>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3E5A54"/>
    <w:pPr>
      <w:ind w:left="1418" w:hanging="1418"/>
    </w:pPr>
  </w:style>
  <w:style w:type="paragraph" w:styleId="TOC8">
    <w:name w:val="toc 8"/>
    <w:basedOn w:val="TOC1"/>
    <w:semiHidden/>
    <w:rsid w:val="003E5A54"/>
    <w:pPr>
      <w:spacing w:before="180"/>
      <w:ind w:left="2693" w:hanging="2693"/>
    </w:pPr>
    <w:rPr>
      <w:b/>
    </w:rPr>
  </w:style>
  <w:style w:type="paragraph" w:styleId="TOC1">
    <w:name w:val="toc 1"/>
    <w:semiHidden/>
    <w:rsid w:val="003E5A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3E5A54"/>
    <w:pPr>
      <w:keepLines/>
      <w:tabs>
        <w:tab w:val="center" w:pos="4536"/>
        <w:tab w:val="right" w:pos="9072"/>
      </w:tabs>
    </w:pPr>
    <w:rPr>
      <w:noProof/>
    </w:rPr>
  </w:style>
  <w:style w:type="character" w:customStyle="1" w:styleId="ZGSM">
    <w:name w:val="ZGSM"/>
    <w:rsid w:val="003E5A54"/>
  </w:style>
  <w:style w:type="paragraph" w:styleId="Header">
    <w:name w:val="header"/>
    <w:link w:val="HeaderChar"/>
    <w:rsid w:val="003E5A54"/>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3E5A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3E5A54"/>
    <w:pPr>
      <w:ind w:left="1701" w:hanging="1701"/>
    </w:pPr>
  </w:style>
  <w:style w:type="paragraph" w:styleId="TOC4">
    <w:name w:val="toc 4"/>
    <w:basedOn w:val="TOC3"/>
    <w:semiHidden/>
    <w:rsid w:val="003E5A54"/>
    <w:pPr>
      <w:ind w:left="1418" w:hanging="1418"/>
    </w:pPr>
  </w:style>
  <w:style w:type="paragraph" w:styleId="TOC3">
    <w:name w:val="toc 3"/>
    <w:basedOn w:val="TOC2"/>
    <w:semiHidden/>
    <w:rsid w:val="003E5A54"/>
    <w:pPr>
      <w:ind w:left="1134" w:hanging="1134"/>
    </w:pPr>
  </w:style>
  <w:style w:type="paragraph" w:styleId="TOC2">
    <w:name w:val="toc 2"/>
    <w:basedOn w:val="TOC1"/>
    <w:semiHidden/>
    <w:rsid w:val="003E5A54"/>
    <w:pPr>
      <w:keepNext w:val="0"/>
      <w:spacing w:before="0"/>
      <w:ind w:left="851" w:hanging="851"/>
    </w:pPr>
    <w:rPr>
      <w:sz w:val="20"/>
    </w:rPr>
  </w:style>
  <w:style w:type="paragraph" w:styleId="Index1">
    <w:name w:val="index 1"/>
    <w:basedOn w:val="Normal"/>
    <w:semiHidden/>
    <w:rsid w:val="003E5A54"/>
    <w:pPr>
      <w:keepLines/>
      <w:spacing w:after="0"/>
    </w:pPr>
  </w:style>
  <w:style w:type="paragraph" w:styleId="Index2">
    <w:name w:val="index 2"/>
    <w:basedOn w:val="Index1"/>
    <w:semiHidden/>
    <w:rsid w:val="003E5A54"/>
    <w:pPr>
      <w:ind w:left="284"/>
    </w:pPr>
  </w:style>
  <w:style w:type="paragraph" w:customStyle="1" w:styleId="TT">
    <w:name w:val="TT"/>
    <w:basedOn w:val="Heading1"/>
    <w:next w:val="Normal"/>
    <w:rsid w:val="003E5A54"/>
    <w:pPr>
      <w:outlineLvl w:val="9"/>
    </w:pPr>
  </w:style>
  <w:style w:type="paragraph" w:styleId="Footer">
    <w:name w:val="footer"/>
    <w:basedOn w:val="Header"/>
    <w:rsid w:val="003E5A54"/>
    <w:pPr>
      <w:jc w:val="center"/>
    </w:pPr>
    <w:rPr>
      <w:i/>
    </w:rPr>
  </w:style>
  <w:style w:type="character" w:styleId="FootnoteReference">
    <w:name w:val="footnote reference"/>
    <w:basedOn w:val="DefaultParagraphFont"/>
    <w:semiHidden/>
    <w:rsid w:val="003E5A54"/>
    <w:rPr>
      <w:b/>
      <w:position w:val="6"/>
      <w:sz w:val="16"/>
    </w:rPr>
  </w:style>
  <w:style w:type="paragraph" w:styleId="FootnoteText">
    <w:name w:val="footnote text"/>
    <w:basedOn w:val="Normal"/>
    <w:semiHidden/>
    <w:rsid w:val="003E5A54"/>
    <w:pPr>
      <w:keepLines/>
      <w:spacing w:after="0"/>
      <w:ind w:left="454" w:hanging="454"/>
    </w:pPr>
    <w:rPr>
      <w:sz w:val="16"/>
    </w:rPr>
  </w:style>
  <w:style w:type="paragraph" w:customStyle="1" w:styleId="contribution">
    <w:name w:val="contribution"/>
    <w:basedOn w:val="Heading1"/>
    <w:semiHidden/>
    <w:pPr>
      <w:tabs>
        <w:tab w:val="num" w:pos="45"/>
      </w:tabs>
      <w:ind w:left="405" w:hanging="405"/>
    </w:pPr>
  </w:style>
  <w:style w:type="paragraph" w:customStyle="1" w:styleId="NO">
    <w:name w:val="NO"/>
    <w:basedOn w:val="Normal"/>
    <w:link w:val="NOChar"/>
    <w:rsid w:val="003E5A54"/>
    <w:pPr>
      <w:keepLines/>
      <w:ind w:left="1135" w:hanging="851"/>
    </w:pPr>
  </w:style>
  <w:style w:type="character" w:customStyle="1" w:styleId="NOChar">
    <w:name w:val="NO Char"/>
    <w:link w:val="NO"/>
    <w:qFormat/>
    <w:rPr>
      <w:rFonts w:eastAsia="Times New Roman"/>
      <w:lang w:val="en-GB" w:eastAsia="en-US"/>
    </w:rPr>
  </w:style>
  <w:style w:type="paragraph" w:customStyle="1" w:styleId="PL">
    <w:name w:val="PL"/>
    <w:link w:val="PLChar"/>
    <w:rsid w:val="003E5A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3E5A54"/>
    <w:pPr>
      <w:jc w:val="right"/>
    </w:pPr>
  </w:style>
  <w:style w:type="paragraph" w:customStyle="1" w:styleId="TAL">
    <w:name w:val="TAL"/>
    <w:basedOn w:val="Normal"/>
    <w:link w:val="TALChar"/>
    <w:rsid w:val="003E5A54"/>
    <w:pPr>
      <w:keepNext/>
      <w:keepLines/>
      <w:spacing w:after="0"/>
    </w:pPr>
    <w:rPr>
      <w:rFonts w:ascii="Arial" w:hAnsi="Arial"/>
      <w:sz w:val="18"/>
    </w:rPr>
  </w:style>
  <w:style w:type="character" w:customStyle="1" w:styleId="TALChar">
    <w:name w:val="TAL Char"/>
    <w:link w:val="TAL"/>
    <w:rPr>
      <w:rFonts w:ascii="Arial" w:eastAsia="Times New Roman" w:hAnsi="Arial"/>
      <w:sz w:val="18"/>
      <w:lang w:val="en-GB" w:eastAsia="en-US"/>
    </w:rPr>
  </w:style>
  <w:style w:type="paragraph" w:styleId="ListNumber2">
    <w:name w:val="List Number 2"/>
    <w:basedOn w:val="ListNumber"/>
    <w:semiHidden/>
    <w:rsid w:val="003E5A54"/>
    <w:pPr>
      <w:ind w:left="851"/>
    </w:pPr>
  </w:style>
  <w:style w:type="paragraph" w:styleId="ListNumber">
    <w:name w:val="List Number"/>
    <w:basedOn w:val="List"/>
    <w:semiHidden/>
    <w:rsid w:val="003E5A54"/>
  </w:style>
  <w:style w:type="paragraph" w:styleId="List">
    <w:name w:val="List"/>
    <w:basedOn w:val="Normal"/>
    <w:semiHidden/>
    <w:rsid w:val="003E5A54"/>
    <w:pPr>
      <w:ind w:left="568" w:hanging="284"/>
    </w:pPr>
  </w:style>
  <w:style w:type="paragraph" w:customStyle="1" w:styleId="TAH">
    <w:name w:val="TAH"/>
    <w:basedOn w:val="TAC"/>
    <w:link w:val="TAHCar"/>
    <w:rsid w:val="003E5A54"/>
    <w:rPr>
      <w:b/>
    </w:rPr>
  </w:style>
  <w:style w:type="paragraph" w:customStyle="1" w:styleId="TAC">
    <w:name w:val="TAC"/>
    <w:basedOn w:val="TAL"/>
    <w:link w:val="TACChar"/>
    <w:rsid w:val="003E5A54"/>
    <w:pPr>
      <w:jc w:val="center"/>
    </w:pPr>
  </w:style>
  <w:style w:type="character" w:customStyle="1" w:styleId="TACChar">
    <w:name w:val="TAC Char"/>
    <w:link w:val="TAC"/>
    <w:qFormat/>
    <w:rPr>
      <w:rFonts w:ascii="Arial" w:eastAsia="Times New Roman" w:hAnsi="Arial"/>
      <w:sz w:val="18"/>
      <w:lang w:val="en-GB" w:eastAsia="en-US"/>
    </w:rPr>
  </w:style>
  <w:style w:type="paragraph" w:customStyle="1" w:styleId="LD">
    <w:name w:val="LD"/>
    <w:rsid w:val="003E5A5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3E5A54"/>
    <w:pPr>
      <w:spacing w:after="0"/>
    </w:pPr>
  </w:style>
  <w:style w:type="paragraph" w:styleId="TOC6">
    <w:name w:val="toc 6"/>
    <w:basedOn w:val="TOC5"/>
    <w:next w:val="Normal"/>
    <w:semiHidden/>
    <w:rsid w:val="003E5A54"/>
    <w:pPr>
      <w:ind w:left="1985" w:hanging="1985"/>
    </w:pPr>
  </w:style>
  <w:style w:type="paragraph" w:styleId="TOC7">
    <w:name w:val="toc 7"/>
    <w:basedOn w:val="TOC6"/>
    <w:next w:val="Normal"/>
    <w:semiHidden/>
    <w:rsid w:val="003E5A54"/>
    <w:pPr>
      <w:ind w:left="2268" w:hanging="2268"/>
    </w:pPr>
  </w:style>
  <w:style w:type="paragraph" w:styleId="ListBullet2">
    <w:name w:val="List Bullet 2"/>
    <w:basedOn w:val="ListBullet"/>
    <w:semiHidden/>
    <w:rsid w:val="003E5A54"/>
    <w:pPr>
      <w:ind w:left="851"/>
    </w:pPr>
  </w:style>
  <w:style w:type="paragraph" w:styleId="ListBullet">
    <w:name w:val="List Bullet"/>
    <w:basedOn w:val="List"/>
    <w:semiHidden/>
    <w:rsid w:val="003E5A54"/>
  </w:style>
  <w:style w:type="paragraph" w:customStyle="1" w:styleId="EditorsNote">
    <w:name w:val="Editor's Note"/>
    <w:basedOn w:val="NO"/>
    <w:rsid w:val="003E5A54"/>
    <w:rPr>
      <w:color w:val="FF0000"/>
    </w:rPr>
  </w:style>
  <w:style w:type="paragraph" w:customStyle="1" w:styleId="TH">
    <w:name w:val="TH"/>
    <w:basedOn w:val="Normal"/>
    <w:link w:val="THChar"/>
    <w:rsid w:val="003E5A54"/>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en-US"/>
    </w:rPr>
  </w:style>
  <w:style w:type="paragraph" w:customStyle="1" w:styleId="ZA">
    <w:name w:val="ZA"/>
    <w:rsid w:val="003E5A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E5A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3E5A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E5A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3E5A54"/>
    <w:pPr>
      <w:ind w:left="851" w:hanging="851"/>
    </w:pPr>
  </w:style>
  <w:style w:type="paragraph" w:customStyle="1" w:styleId="ZH">
    <w:name w:val="ZH"/>
    <w:rsid w:val="003E5A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G">
    <w:name w:val="ZG"/>
    <w:rsid w:val="003E5A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semiHidden/>
    <w:rsid w:val="003E5A54"/>
    <w:pPr>
      <w:ind w:left="1135"/>
    </w:pPr>
  </w:style>
  <w:style w:type="paragraph" w:styleId="List2">
    <w:name w:val="List 2"/>
    <w:basedOn w:val="List"/>
    <w:semiHidden/>
    <w:rsid w:val="003E5A54"/>
    <w:pPr>
      <w:ind w:left="851"/>
    </w:pPr>
  </w:style>
  <w:style w:type="paragraph" w:styleId="List3">
    <w:name w:val="List 3"/>
    <w:basedOn w:val="List2"/>
    <w:semiHidden/>
    <w:rsid w:val="003E5A54"/>
    <w:pPr>
      <w:ind w:left="1135"/>
    </w:pPr>
  </w:style>
  <w:style w:type="paragraph" w:styleId="List4">
    <w:name w:val="List 4"/>
    <w:basedOn w:val="List3"/>
    <w:semiHidden/>
    <w:rsid w:val="003E5A54"/>
    <w:pPr>
      <w:ind w:left="1418"/>
    </w:pPr>
  </w:style>
  <w:style w:type="paragraph" w:styleId="List5">
    <w:name w:val="List 5"/>
    <w:basedOn w:val="List4"/>
    <w:semiHidden/>
    <w:rsid w:val="003E5A54"/>
    <w:pPr>
      <w:ind w:left="1702"/>
    </w:pPr>
  </w:style>
  <w:style w:type="paragraph" w:styleId="ListBullet4">
    <w:name w:val="List Bullet 4"/>
    <w:basedOn w:val="ListBullet3"/>
    <w:semiHidden/>
    <w:rsid w:val="003E5A54"/>
    <w:pPr>
      <w:ind w:left="1418"/>
    </w:pPr>
  </w:style>
  <w:style w:type="paragraph" w:styleId="ListBullet5">
    <w:name w:val="List Bullet 5"/>
    <w:basedOn w:val="ListBullet4"/>
    <w:semiHidden/>
    <w:rsid w:val="003E5A54"/>
    <w:pPr>
      <w:ind w:left="1702"/>
    </w:pPr>
  </w:style>
  <w:style w:type="paragraph" w:customStyle="1" w:styleId="ZTD">
    <w:name w:val="ZTD"/>
    <w:basedOn w:val="ZB"/>
    <w:rsid w:val="003E5A54"/>
    <w:pPr>
      <w:framePr w:hRule="auto" w:wrap="notBeside" w:y="852"/>
    </w:pPr>
    <w:rPr>
      <w:i w:val="0"/>
      <w:sz w:val="40"/>
    </w:rPr>
  </w:style>
  <w:style w:type="paragraph" w:customStyle="1" w:styleId="ZV">
    <w:name w:val="ZV"/>
    <w:basedOn w:val="ZU"/>
    <w:rsid w:val="003E5A5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qFormat/>
    <w:pPr>
      <w:widowControl w:val="0"/>
      <w:spacing w:line="360" w:lineRule="atLeast"/>
    </w:pPr>
    <w:rPr>
      <w:rFonts w:ascii="Arial" w:eastAsia="–¾’©" w:hAnsi="Arial"/>
      <w:sz w:val="18"/>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Pr>
      <w:sz w:val="16"/>
      <w:szCs w:val="16"/>
    </w:rPr>
  </w:style>
  <w:style w:type="paragraph" w:styleId="CommentSubject">
    <w:name w:val="annotation subject"/>
    <w:basedOn w:val="CommentText"/>
    <w:next w:val="CommentText"/>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Normal"/>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style>
  <w:style w:type="character" w:customStyle="1" w:styleId="Heading4Char0">
    <w:name w:val="Heading4 Char"/>
    <w:link w:val="Heading40"/>
    <w:semiHidden/>
    <w:rPr>
      <w:rFonts w:ascii="Arial" w:eastAsia="Arial" w:hAnsi="Arial"/>
      <w:sz w:val="28"/>
      <w:lang w:val="en-GB" w:eastAsia="en-US"/>
    </w:rPr>
  </w:style>
  <w:style w:type="paragraph" w:customStyle="1" w:styleId="a1">
    <w:name w:val="样式 页眉"/>
    <w:basedOn w:val="Header"/>
    <w:link w:val="Char0"/>
    <w:rPr>
      <w:rFonts w:eastAsia="Arial"/>
      <w:b w:val="0"/>
      <w:bCs/>
      <w:sz w:val="22"/>
    </w:rPr>
  </w:style>
  <w:style w:type="character" w:customStyle="1" w:styleId="HeaderChar">
    <w:name w:val="Header Char"/>
    <w:link w:val="Header"/>
    <w:rPr>
      <w:rFonts w:ascii="Arial" w:eastAsia="Times New Roman" w:hAnsi="Arial"/>
      <w:b/>
      <w:noProof/>
      <w:sz w:val="18"/>
      <w:lang w:eastAsia="en-US"/>
    </w:rPr>
  </w:style>
  <w:style w:type="character" w:customStyle="1" w:styleId="Char0">
    <w:name w:val="样式 页眉 Char"/>
    <w:link w:val="a1"/>
    <w:rPr>
      <w:rFonts w:ascii="Arial" w:eastAsia="Arial" w:hAnsi="Arial"/>
      <w:b w:val="0"/>
      <w:bCs/>
      <w:noProof/>
      <w:sz w:val="22"/>
      <w:lang w:val="en-GB" w:eastAsia="en-US" w:bidi="ar-SA"/>
    </w:rPr>
  </w:style>
  <w:style w:type="paragraph" w:customStyle="1" w:styleId="a">
    <w:name w:val="表格题注"/>
    <w:next w:val="Normal"/>
    <w:pPr>
      <w:numPr>
        <w:numId w:val="2"/>
      </w:numPr>
      <w:spacing w:beforeLines="50" w:afterLines="50"/>
      <w:jc w:val="center"/>
    </w:pPr>
    <w:rPr>
      <w:rFonts w:eastAsia="Times New Roman"/>
      <w:b/>
      <w:lang w:val="en-GB"/>
    </w:rPr>
  </w:style>
  <w:style w:type="paragraph" w:customStyle="1" w:styleId="a0">
    <w:name w:val="插图题注"/>
    <w:next w:val="Normal"/>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List"/>
    <w:link w:val="B1Char"/>
    <w:rsid w:val="003E5A54"/>
  </w:style>
  <w:style w:type="character" w:customStyle="1" w:styleId="B1Char">
    <w:name w:val="B1 Char"/>
    <w:link w:val="B1"/>
    <w:qFormat/>
    <w:rPr>
      <w:rFonts w:eastAsia="Times New Roman"/>
      <w:lang w:val="en-GB" w:eastAsia="en-US"/>
    </w:rPr>
  </w:style>
  <w:style w:type="paragraph" w:customStyle="1" w:styleId="EX">
    <w:name w:val="EX"/>
    <w:basedOn w:val="Normal"/>
    <w:rsid w:val="003E5A54"/>
    <w:pPr>
      <w:keepLines/>
      <w:ind w:left="1702" w:hanging="1418"/>
    </w:pPr>
  </w:style>
  <w:style w:type="paragraph" w:customStyle="1" w:styleId="CharChar1">
    <w:name w:val="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List2"/>
    <w:link w:val="B2Char"/>
    <w:rsid w:val="003E5A54"/>
  </w:style>
  <w:style w:type="character" w:customStyle="1" w:styleId="msoins0">
    <w:name w:val="msoins"/>
    <w:basedOn w:val="DefaultParagraphFont"/>
  </w:style>
  <w:style w:type="paragraph" w:customStyle="1" w:styleId="FBCharCharCharChar1CharCharCharCharCharCharCharChar1CharCharCharCharCharChar">
    <w:name w:val="FB Char Char Char Char1 Char Char Char Char Char Char Char Char1 Char Char Char Char Char Char"/>
    <w:next w:val="Normal"/>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qFormat/>
    <w:rPr>
      <w:rFonts w:ascii="Arial" w:eastAsia="SimSun" w:hAnsi="Arial" w:cs="Arial"/>
      <w:color w:val="0000FF"/>
      <w:kern w:val="2"/>
      <w:lang w:val="en-GB" w:eastAsia="ko-KR" w:bidi="ar-SA"/>
    </w:rPr>
  </w:style>
  <w:style w:type="character" w:customStyle="1" w:styleId="B2Char">
    <w:name w:val="B2 Char"/>
    <w:link w:val="B2"/>
    <w:qFormat/>
    <w:rPr>
      <w:rFonts w:eastAsia="Times New Roman"/>
      <w:lang w:val="en-GB" w:eastAsia="en-US"/>
    </w:rPr>
  </w:style>
  <w:style w:type="paragraph" w:customStyle="1" w:styleId="B3">
    <w:name w:val="B3"/>
    <w:basedOn w:val="List3"/>
    <w:link w:val="B3Char"/>
    <w:rsid w:val="003E5A54"/>
  </w:style>
  <w:style w:type="character" w:customStyle="1" w:styleId="B3Char">
    <w:name w:val="B3 Char"/>
    <w:link w:val="B3"/>
    <w:qFormat/>
    <w:rPr>
      <w:rFonts w:eastAsia="Times New Roman"/>
      <w:lang w:val="en-GB" w:eastAsia="en-US"/>
    </w:rPr>
  </w:style>
  <w:style w:type="paragraph" w:customStyle="1" w:styleId="B4">
    <w:name w:val="B4"/>
    <w:basedOn w:val="List4"/>
    <w:link w:val="B4Char"/>
    <w:rsid w:val="003E5A54"/>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paragraph" w:customStyle="1" w:styleId="CRCoverPage">
    <w:name w:val="CR Cover Page"/>
    <w:next w:val="Normal"/>
    <w:link w:val="CRCoverPageZchn"/>
    <w:pPr>
      <w:spacing w:after="120"/>
    </w:pPr>
    <w:rPr>
      <w:rFonts w:ascii="Arial" w:eastAsia="SimSun" w:hAnsi="Arial"/>
      <w:lang w:eastAsia="en-US"/>
    </w:rPr>
  </w:style>
  <w:style w:type="character" w:customStyle="1" w:styleId="CRCoverPageZchn">
    <w:name w:val="CR Cover Page Zchn"/>
    <w:link w:val="CRCoverPage"/>
    <w:rPr>
      <w:rFonts w:ascii="Arial" w:eastAsia="SimSun" w:hAnsi="Arial"/>
      <w:lang w:eastAsia="en-US" w:bidi="ar-SA"/>
    </w:rPr>
  </w:style>
  <w:style w:type="paragraph" w:styleId="Revision">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Pr>
      <w:rFonts w:ascii="Arial" w:hAnsi="Arial"/>
      <w:noProof/>
      <w:szCs w:val="24"/>
      <w:lang w:val="en-GB" w:eastAsia="en-GB"/>
    </w:rPr>
  </w:style>
  <w:style w:type="paragraph" w:customStyle="1" w:styleId="TF">
    <w:name w:val="TF"/>
    <w:basedOn w:val="TH"/>
    <w:link w:val="TFChar"/>
    <w:rsid w:val="003E5A54"/>
    <w:pPr>
      <w:keepNext w:val="0"/>
      <w:spacing w:before="0" w:after="240"/>
    </w:pPr>
  </w:style>
  <w:style w:type="character" w:customStyle="1" w:styleId="B2Car">
    <w:name w:val="B2 Car"/>
    <w:rPr>
      <w:lang w:val="en-GB" w:eastAsia="en-US"/>
    </w:rPr>
  </w:style>
  <w:style w:type="character" w:customStyle="1" w:styleId="TFChar">
    <w:name w:val="TF Char"/>
    <w:link w:val="TF"/>
    <w:rPr>
      <w:rFonts w:ascii="Arial" w:eastAsia="Times New Roman" w:hAnsi="Arial"/>
      <w:b/>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eastAsia="Times New Roman"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B1Char1">
    <w:name w:val="B1 Char1"/>
    <w:qFormat/>
    <w:rPr>
      <w:rFonts w:ascii="Arial" w:hAnsi="Arial"/>
      <w:lang w:val="en-GB"/>
    </w:rPr>
  </w:style>
  <w:style w:type="character" w:customStyle="1" w:styleId="CommentTextChar">
    <w:name w:val="Comment Text Char"/>
    <w:link w:val="CommentText"/>
    <w:qFormat/>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Normal"/>
    <w:rsid w:val="00B67022"/>
    <w:pPr>
      <w:numPr>
        <w:numId w:val="5"/>
      </w:numPr>
      <w:overflowPunct/>
      <w:autoSpaceDE/>
      <w:autoSpaceDN/>
      <w:adjustRightInd/>
      <w:textAlignment w:val="auto"/>
    </w:pPr>
  </w:style>
  <w:style w:type="paragraph" w:styleId="NormalWeb">
    <w:name w:val="Normal (Web)"/>
    <w:basedOn w:val="Normal"/>
    <w:uiPriority w:val="99"/>
    <w:unhideWhenUsed/>
    <w:qFormat/>
    <w:rsid w:val="00F03A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Normal"/>
    <w:link w:val="ProposalChar"/>
    <w:qFormat/>
    <w:rsid w:val="007A3C66"/>
    <w:pPr>
      <w:numPr>
        <w:numId w:val="6"/>
      </w:numPr>
      <w:tabs>
        <w:tab w:val="left" w:pos="1560"/>
      </w:tabs>
      <w:overflowPunct/>
      <w:autoSpaceDE/>
      <w:autoSpaceDN/>
      <w:snapToGrid w:val="0"/>
      <w:jc w:val="both"/>
      <w:textAlignment w:val="auto"/>
    </w:pPr>
    <w:rPr>
      <w:rFonts w:eastAsia="SimSun"/>
      <w:b/>
      <w:lang w:eastAsia="zh-CN"/>
    </w:rPr>
  </w:style>
  <w:style w:type="paragraph" w:customStyle="1" w:styleId="Observation">
    <w:name w:val="Observation"/>
    <w:basedOn w:val="Normal"/>
    <w:qFormat/>
    <w:rsid w:val="004B7E20"/>
    <w:pPr>
      <w:widowControl w:val="0"/>
      <w:numPr>
        <w:numId w:val="7"/>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EX"/>
    <w:rsid w:val="003E5A54"/>
    <w:pPr>
      <w:spacing w:after="0"/>
    </w:pPr>
  </w:style>
  <w:style w:type="paragraph" w:customStyle="1" w:styleId="Agreement">
    <w:name w:val="Agreement"/>
    <w:basedOn w:val="Normal"/>
    <w:next w:val="Normal"/>
    <w:uiPriority w:val="99"/>
    <w:qFormat/>
    <w:rsid w:val="00771833"/>
    <w:pPr>
      <w:numPr>
        <w:numId w:val="8"/>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SimSun"/>
      <w:b/>
      <w:lang w:val="en-GB"/>
    </w:rPr>
  </w:style>
  <w:style w:type="character" w:customStyle="1" w:styleId="PLChar">
    <w:name w:val="PL Char"/>
    <w:link w:val="PL"/>
    <w:qFormat/>
    <w:rsid w:val="0082576C"/>
    <w:rPr>
      <w:rFonts w:ascii="Courier New" w:eastAsia="Times New Roman" w:hAnsi="Courier New"/>
      <w:noProof/>
      <w:sz w:val="16"/>
      <w:lang w:eastAsia="en-US"/>
    </w:rPr>
  </w:style>
  <w:style w:type="paragraph" w:customStyle="1" w:styleId="0Maintext">
    <w:name w:val="0 Main text"/>
    <w:basedOn w:val="Normal"/>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DefaultParagraphFont"/>
    <w:link w:val="0Maintext"/>
    <w:rsid w:val="001663EB"/>
    <w:rPr>
      <w:rFonts w:eastAsia="Times New Roman" w:cs="Batang"/>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81A6E"/>
    <w:rPr>
      <w:rFonts w:eastAsia="Times New Roman"/>
      <w:b/>
      <w:lang w:val="en-GB" w:eastAsia="en-US"/>
    </w:rPr>
  </w:style>
  <w:style w:type="character" w:styleId="Emphasis">
    <w:name w:val="Emphasis"/>
    <w:basedOn w:val="DefaultParagraphFont"/>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Normal"/>
    <w:next w:val="EmailDiscussion2"/>
    <w:link w:val="EmailDiscussionChar"/>
    <w:qFormat/>
    <w:rsid w:val="008433E7"/>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EndnoteText">
    <w:name w:val="endnote text"/>
    <w:basedOn w:val="Normal"/>
    <w:link w:val="EndnoteTextChar"/>
    <w:semiHidden/>
    <w:unhideWhenUsed/>
    <w:rsid w:val="00CC2DE9"/>
    <w:pPr>
      <w:spacing w:after="0"/>
    </w:pPr>
  </w:style>
  <w:style w:type="character" w:customStyle="1" w:styleId="EndnoteTextChar">
    <w:name w:val="Endnote Text Char"/>
    <w:basedOn w:val="DefaultParagraphFont"/>
    <w:link w:val="EndnoteText"/>
    <w:semiHidden/>
    <w:rsid w:val="00CC2DE9"/>
    <w:rPr>
      <w:rFonts w:eastAsia="Times New Roman"/>
      <w:lang w:val="en-GB" w:eastAsia="en-US"/>
    </w:rPr>
  </w:style>
  <w:style w:type="character" w:styleId="EndnoteReference">
    <w:name w:val="endnote reference"/>
    <w:basedOn w:val="DefaultParagraphFont"/>
    <w:semiHidden/>
    <w:unhideWhenUsed/>
    <w:rsid w:val="00CC2DE9"/>
    <w:rPr>
      <w:vertAlign w:val="superscript"/>
    </w:rPr>
  </w:style>
  <w:style w:type="paragraph" w:customStyle="1" w:styleId="Source">
    <w:name w:val="Source"/>
    <w:basedOn w:val="Normal"/>
    <w:rsid w:val="004D1670"/>
    <w:pPr>
      <w:overflowPunct/>
      <w:autoSpaceDE/>
      <w:autoSpaceDN/>
      <w:adjustRightInd/>
      <w:spacing w:after="60"/>
      <w:ind w:left="1985" w:hanging="1985"/>
      <w:textAlignment w:val="auto"/>
    </w:pPr>
    <w:rPr>
      <w:rFonts w:ascii="Arial" w:eastAsiaTheme="minorEastAsia" w:hAnsi="Arial" w:cs="Arial"/>
      <w:b/>
    </w:rPr>
  </w:style>
  <w:style w:type="paragraph" w:styleId="Title">
    <w:name w:val="Title"/>
    <w:basedOn w:val="Normal"/>
    <w:next w:val="Normal"/>
    <w:link w:val="TitleChar"/>
    <w:uiPriority w:val="10"/>
    <w:qFormat/>
    <w:rsid w:val="004D167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4D1670"/>
    <w:rPr>
      <w:rFonts w:ascii="Arial" w:eastAsiaTheme="minorEastAsia" w:hAnsi="Arial" w:cs="Arial"/>
      <w:b/>
      <w:bCs/>
      <w:kern w:val="28"/>
      <w:lang w:val="en-GB" w:eastAsia="en-US"/>
    </w:rPr>
  </w:style>
  <w:style w:type="paragraph" w:customStyle="1" w:styleId="Contact">
    <w:name w:val="Contact"/>
    <w:basedOn w:val="Heading4"/>
    <w:rsid w:val="004D1670"/>
    <w:pPr>
      <w:tabs>
        <w:tab w:val="left" w:pos="2268"/>
        <w:tab w:val="left" w:pos="2694"/>
      </w:tabs>
      <w:spacing w:before="0"/>
      <w:ind w:left="567"/>
    </w:pPr>
    <w:rPr>
      <w:rFonts w:eastAsiaTheme="minorEastAsia" w:cs="Arial"/>
      <w:b/>
      <w:sz w:val="20"/>
    </w:rPr>
  </w:style>
  <w:style w:type="table" w:customStyle="1" w:styleId="TableGrid5">
    <w:name w:val="Table Grid5"/>
    <w:basedOn w:val="TableNormal"/>
    <w:next w:val="TableGrid"/>
    <w:rsid w:val="003450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rsid w:val="003E5A54"/>
  </w:style>
  <w:style w:type="character" w:customStyle="1" w:styleId="B5Char">
    <w:name w:val="B5 Char"/>
    <w:link w:val="B5"/>
    <w:qFormat/>
    <w:locked/>
    <w:rsid w:val="00322C71"/>
    <w:rPr>
      <w:rFonts w:eastAsia="Times New Roman"/>
      <w:lang w:val="en-GB" w:eastAsia="en-US"/>
    </w:rPr>
  </w:style>
  <w:style w:type="character" w:customStyle="1" w:styleId="B6Char">
    <w:name w:val="B6 Char"/>
    <w:link w:val="B6"/>
    <w:qFormat/>
    <w:locked/>
    <w:rsid w:val="00322C71"/>
    <w:rPr>
      <w:rFonts w:eastAsia="Times New Roman"/>
    </w:rPr>
  </w:style>
  <w:style w:type="paragraph" w:customStyle="1" w:styleId="B6">
    <w:name w:val="B6"/>
    <w:basedOn w:val="B5"/>
    <w:link w:val="B6Char"/>
    <w:qFormat/>
    <w:rsid w:val="00322C71"/>
    <w:pPr>
      <w:ind w:left="1985"/>
    </w:pPr>
    <w:rPr>
      <w:lang w:val="en-US" w:eastAsia="zh-CN"/>
    </w:rPr>
  </w:style>
  <w:style w:type="character" w:customStyle="1" w:styleId="B4Char">
    <w:name w:val="B4 Char"/>
    <w:link w:val="B4"/>
    <w:qFormat/>
    <w:rsid w:val="00322C71"/>
    <w:rPr>
      <w:rFonts w:eastAsia="Times New Roman"/>
      <w:lang w:val="en-GB" w:eastAsia="en-US"/>
    </w:rPr>
  </w:style>
  <w:style w:type="table" w:customStyle="1" w:styleId="1">
    <w:name w:val="网格型1"/>
    <w:basedOn w:val="TableNormal"/>
    <w:next w:val="TableGrid"/>
    <w:rsid w:val="005E6BDD"/>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P">
    <w:name w:val="FP"/>
    <w:basedOn w:val="Normal"/>
    <w:rsid w:val="003E5A54"/>
    <w:pPr>
      <w:spacing w:after="0"/>
    </w:pPr>
  </w:style>
  <w:style w:type="paragraph" w:customStyle="1" w:styleId="NF">
    <w:name w:val="NF"/>
    <w:basedOn w:val="NO"/>
    <w:rsid w:val="003E5A54"/>
    <w:pPr>
      <w:keepNext/>
      <w:spacing w:after="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0334326">
      <w:bodyDiv w:val="1"/>
      <w:marLeft w:val="0"/>
      <w:marRight w:val="0"/>
      <w:marTop w:val="0"/>
      <w:marBottom w:val="0"/>
      <w:divBdr>
        <w:top w:val="none" w:sz="0" w:space="0" w:color="auto"/>
        <w:left w:val="none" w:sz="0" w:space="0" w:color="auto"/>
        <w:bottom w:val="none" w:sz="0" w:space="0" w:color="auto"/>
        <w:right w:val="none" w:sz="0" w:space="0" w:color="auto"/>
      </w:divBdr>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488429">
      <w:bodyDiv w:val="1"/>
      <w:marLeft w:val="0"/>
      <w:marRight w:val="0"/>
      <w:marTop w:val="0"/>
      <w:marBottom w:val="0"/>
      <w:divBdr>
        <w:top w:val="none" w:sz="0" w:space="0" w:color="auto"/>
        <w:left w:val="none" w:sz="0" w:space="0" w:color="auto"/>
        <w:bottom w:val="none" w:sz="0" w:space="0" w:color="auto"/>
        <w:right w:val="none" w:sz="0" w:space="0" w:color="auto"/>
      </w:divBdr>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36187628">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5941879">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49534853">
      <w:bodyDiv w:val="1"/>
      <w:marLeft w:val="0"/>
      <w:marRight w:val="0"/>
      <w:marTop w:val="0"/>
      <w:marBottom w:val="0"/>
      <w:divBdr>
        <w:top w:val="none" w:sz="0" w:space="0" w:color="auto"/>
        <w:left w:val="none" w:sz="0" w:space="0" w:color="auto"/>
        <w:bottom w:val="none" w:sz="0" w:space="0" w:color="auto"/>
        <w:right w:val="none" w:sz="0" w:space="0" w:color="auto"/>
      </w:divBdr>
      <w:divsChild>
        <w:div w:id="1451633022">
          <w:marLeft w:val="0"/>
          <w:marRight w:val="0"/>
          <w:marTop w:val="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479347508">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69996848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08613634">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0913271">
      <w:bodyDiv w:val="1"/>
      <w:marLeft w:val="0"/>
      <w:marRight w:val="0"/>
      <w:marTop w:val="0"/>
      <w:marBottom w:val="0"/>
      <w:divBdr>
        <w:top w:val="none" w:sz="0" w:space="0" w:color="auto"/>
        <w:left w:val="none" w:sz="0" w:space="0" w:color="auto"/>
        <w:bottom w:val="none" w:sz="0" w:space="0" w:color="auto"/>
        <w:right w:val="none" w:sz="0" w:space="0" w:color="auto"/>
      </w:divBdr>
      <w:divsChild>
        <w:div w:id="1088501440">
          <w:marLeft w:val="1166"/>
          <w:marRight w:val="0"/>
          <w:marTop w:val="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 w:id="2133286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69A7EB-ED47-483E-A202-F30C2C559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7</Pages>
  <Words>1958</Words>
  <Characters>11167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Huawei (David Lecompte)</cp:lastModifiedBy>
  <cp:revision>2</cp:revision>
  <cp:lastPrinted>2010-01-06T08:23:00Z</cp:lastPrinted>
  <dcterms:created xsi:type="dcterms:W3CDTF">2025-08-15T09:38:00Z</dcterms:created>
  <dcterms:modified xsi:type="dcterms:W3CDTF">2025-08-15T09:38:00Z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(3)mT/D4gh+CaNDMx9YaWg0/Zmj64zn8KnUkWsz/mDfrxy28RxciZy4PRiJv/4AH0GW3QIQ3yRw
1ReGoiWqMqEc+XHsbe9N0vgy+rkDXR9L+HPeT+vyskyiq+67AAyv7RnPmtK7g1BujUaIcLDc
mRcBLX8wfuxMoxQfj8QDgbDycRU56+OoE42SJE/9xDt3xeXixfuwMBP4cBYf/jUMA04PlOHV
2MOdPgWoBbWh2Qx3Jr</vt:lpwstr>
  </property>
  <property fmtid="{D5CDD505-2E9C-101B-9397-08002B2CF9AE}" pid="11" name="_2015_ms_pID_7253431">
    <vt:lpwstr>NM4AzdCNJtquNuryYQQQcpB/JPvwSIlxeZ/yA/4tZFkS8M3Uj7tgOz
8gkpE0hZIrGafR1rqL3jT4gjzL2uubHg30zIrFQ0QHY59b8lOkzT0ePA9a4SjAKP10buInAt
UgIiXZb07Zf+fNXN8Tg+o+Dddjb8ca6bJVtHE2mvkEVxcCV2pNfOrJqtk6HkfXjQ9zumsCAa
EfnvpNIDi8Fd5v2zxgOPxWmwAFQJW0ttCzCe</vt:lpwstr>
  </property>
  <property fmtid="{D5CDD505-2E9C-101B-9397-08002B2CF9AE}" pid="12" name="_2015_ms_pID_7253432">
    <vt:lpwstr>IJcoqwj9BJflVEMwXTmsvU5dvANz9brE0m8i
eSeNbdRb6kO50gX1PK3aXF5sccbSwl9bD6eHmMyhtp8yy97YiFk=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1727961830</vt:lpwstr>
  </property>
</Properties>
</file>